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7B54C" w14:textId="1C1E5B4D"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342F9" w:rsidRPr="001342F9">
        <w:rPr>
          <w:rFonts w:ascii="Arial" w:eastAsia="SimSun" w:hAnsi="Arial"/>
          <w:b/>
          <w:i/>
          <w:noProof/>
          <w:sz w:val="28"/>
        </w:rPr>
        <w:t>S2-2100587</w:t>
      </w:r>
      <w:ins w:id="0" w:author="Huawei-Z4" w:date="2021-03-01T11:50:00Z">
        <w:r w:rsidR="00AB0F9A">
          <w:rPr>
            <w:rFonts w:ascii="Arial" w:eastAsia="SimSun" w:hAnsi="Arial"/>
            <w:b/>
            <w:i/>
            <w:noProof/>
            <w:sz w:val="28"/>
          </w:rPr>
          <w:t>r0</w:t>
        </w:r>
        <w:del w:id="1" w:author="Huawei-Z7" w:date="2021-03-05T18:05:00Z">
          <w:r w:rsidR="00AB0F9A" w:rsidDel="00D50B7C">
            <w:rPr>
              <w:rFonts w:ascii="Arial" w:eastAsia="SimSun" w:hAnsi="Arial"/>
              <w:b/>
              <w:i/>
              <w:noProof/>
              <w:sz w:val="28"/>
            </w:rPr>
            <w:delText>1</w:delText>
          </w:r>
        </w:del>
      </w:ins>
      <w:ins w:id="2" w:author="PH_r15" w:date="2021-03-05T13:57:00Z">
        <w:r w:rsidR="001353A5">
          <w:rPr>
            <w:rFonts w:ascii="Arial" w:eastAsia="SimSun" w:hAnsi="Arial"/>
            <w:b/>
            <w:i/>
            <w:noProof/>
            <w:sz w:val="28"/>
          </w:rPr>
          <w:t>4</w:t>
        </w:r>
      </w:ins>
      <w:ins w:id="3" w:author="Huawei-Z7" w:date="2021-03-05T18:05:00Z">
        <w:del w:id="4" w:author="PH_r15" w:date="2021-03-05T13:57:00Z">
          <w:r w:rsidR="00D50B7C" w:rsidDel="001353A5">
            <w:rPr>
              <w:rFonts w:ascii="Arial" w:eastAsia="SimSun" w:hAnsi="Arial"/>
              <w:b/>
              <w:i/>
              <w:noProof/>
              <w:sz w:val="28"/>
            </w:rPr>
            <w:delText>3</w:delText>
          </w:r>
        </w:del>
      </w:ins>
    </w:p>
    <w:p w14:paraId="3112D949"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42901F5B" w:rsidR="001E41F3" w:rsidRPr="00410371" w:rsidRDefault="00105736" w:rsidP="00547111">
            <w:pPr>
              <w:pStyle w:val="CRCoverPage"/>
              <w:spacing w:after="0"/>
              <w:rPr>
                <w:noProof/>
              </w:rPr>
            </w:pPr>
            <w:r w:rsidRPr="00105736">
              <w:rPr>
                <w:b/>
                <w:noProof/>
                <w:sz w:val="28"/>
              </w:rPr>
              <w:t>2529</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105736">
              <w:rPr>
                <w:b/>
                <w:noProof/>
                <w:sz w:val="28"/>
              </w:rPr>
              <w:fldChar w:fldCharType="begin"/>
            </w:r>
            <w:r w:rsidRPr="00105736">
              <w:rPr>
                <w:b/>
                <w:noProof/>
                <w:sz w:val="28"/>
              </w:rPr>
              <w:instrText xml:space="preserve"> DOCPROPERTY  Revision  \* MERGEFORMAT </w:instrText>
            </w:r>
            <w:r w:rsidRPr="00105736">
              <w:rPr>
                <w:b/>
                <w:noProof/>
                <w:sz w:val="28"/>
              </w:rPr>
              <w:fldChar w:fldCharType="separate"/>
            </w:r>
            <w:r w:rsidR="006D18D3" w:rsidRPr="00105736">
              <w:rPr>
                <w:b/>
                <w:noProof/>
                <w:sz w:val="28"/>
              </w:rPr>
              <w:t>-</w:t>
            </w:r>
            <w:r w:rsidRPr="00105736">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77777777" w:rsidR="001E41F3" w:rsidRPr="00410371" w:rsidRDefault="00B70F06">
            <w:pPr>
              <w:pStyle w:val="CRCoverPage"/>
              <w:spacing w:after="0"/>
              <w:jc w:val="center"/>
              <w:rPr>
                <w:noProof/>
                <w:sz w:val="28"/>
              </w:rPr>
            </w:pPr>
            <w:r w:rsidRPr="002B7A5A">
              <w:rPr>
                <w:b/>
                <w:noProof/>
                <w:sz w:val="28"/>
              </w:rPr>
              <w:t>16.7</w:t>
            </w:r>
            <w:r w:rsidR="006D18D3" w:rsidRPr="002B7A5A">
              <w:rPr>
                <w:b/>
                <w:noProof/>
                <w:sz w:val="28"/>
              </w:rPr>
              <w:t>.</w:t>
            </w:r>
            <w:r w:rsidR="0016545E" w:rsidRPr="002B7A5A">
              <w:rPr>
                <w:b/>
                <w:noProof/>
                <w:sz w:val="28"/>
              </w:rPr>
              <w:t>1</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2A95E15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6" w:author="Huawei-Z4" w:date="2021-03-01T18:01:00Z">
              <w:r w:rsidR="009434C3">
                <w:rPr>
                  <w:noProof/>
                </w:rPr>
                <w:t xml:space="preserve">, </w:t>
              </w:r>
              <w:r w:rsidR="009434C3" w:rsidRPr="009434C3">
                <w:rPr>
                  <w:noProof/>
                </w:rPr>
                <w:t>OPPO</w:t>
              </w:r>
            </w:ins>
            <w:ins w:id="7" w:author="PH_r15" w:date="2021-03-05T13:56:00Z">
              <w:r w:rsidR="00BC0CEF">
                <w:rPr>
                  <w:noProof/>
                </w:rPr>
                <w:t xml:space="preserve">, </w:t>
              </w:r>
            </w:ins>
            <w:ins w:id="8" w:author="PH_r15" w:date="2021-03-05T13:57:00Z">
              <w:r w:rsidR="00BC0CEF">
                <w:rPr>
                  <w:noProof/>
                </w:rPr>
                <w:t>Ericsson</w:t>
              </w:r>
            </w:ins>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77777777" w:rsidR="001E41F3" w:rsidRDefault="002B7A5A"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05791BBE" w:rsidR="001E41F3" w:rsidRDefault="00041417" w:rsidP="00F24056">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w:t>
            </w:r>
            <w:del w:id="9" w:author="Huawei-Z7" w:date="2021-03-05T18:05:00Z">
              <w:r w:rsidR="00087485" w:rsidDel="00F24056">
                <w:rPr>
                  <w:noProof/>
                </w:rPr>
                <w:delText>2</w:delText>
              </w:r>
            </w:del>
            <w:ins w:id="10" w:author="Huawei-Z7" w:date="2021-03-05T18:05:00Z">
              <w:r w:rsidR="00F24056">
                <w:rPr>
                  <w:noProof/>
                </w:rPr>
                <w:t>X(NEW)</w:t>
              </w:r>
            </w:ins>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8041792" w14:textId="77777777" w:rsidR="00C56853" w:rsidRPr="00140E21" w:rsidRDefault="00C56853" w:rsidP="00C56853">
      <w:pPr>
        <w:pStyle w:val="Heading5"/>
      </w:pPr>
      <w:r w:rsidRPr="00140E21">
        <w:t>4.2.2.2.1</w:t>
      </w:r>
      <w:r w:rsidRPr="00140E21">
        <w:tab/>
        <w:t>General</w:t>
      </w:r>
    </w:p>
    <w:p w14:paraId="5009265D" w14:textId="77777777" w:rsidR="00C56853" w:rsidRPr="00140E21" w:rsidRDefault="00C56853" w:rsidP="00C56853">
      <w:r w:rsidRPr="00140E21">
        <w:t>A UE needs to register with the network to get authorized to receive services, to enable mobility tracking and to enable reachability. The UE initiates the Registration procedure using one of the following Registration types:</w:t>
      </w:r>
    </w:p>
    <w:p w14:paraId="0A118E09" w14:textId="77777777" w:rsidR="00C56853" w:rsidRPr="00140E21" w:rsidRDefault="00C56853" w:rsidP="00C56853">
      <w:pPr>
        <w:pStyle w:val="B1"/>
      </w:pPr>
      <w:r w:rsidRPr="00140E21">
        <w:t>-</w:t>
      </w:r>
      <w:r w:rsidRPr="00140E21">
        <w:tab/>
        <w:t>Initial Registration</w:t>
      </w:r>
      <w:r w:rsidRPr="00140E21" w:rsidDel="003C5744">
        <w:t xml:space="preserve"> </w:t>
      </w:r>
      <w:r w:rsidRPr="00140E21">
        <w:t>to the 5GS;</w:t>
      </w:r>
    </w:p>
    <w:p w14:paraId="5E82B759" w14:textId="77777777" w:rsidR="00C56853" w:rsidRPr="00140E21" w:rsidRDefault="00C56853" w:rsidP="00C5685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7C0C77E" w14:textId="77777777" w:rsidR="00C56853" w:rsidRPr="00140E21" w:rsidRDefault="00C56853" w:rsidP="00C56853">
      <w:pPr>
        <w:pStyle w:val="B1"/>
      </w:pPr>
      <w:r w:rsidRPr="00140E21">
        <w:t>-</w:t>
      </w:r>
      <w:r w:rsidRPr="00140E21">
        <w:tab/>
        <w:t>Periodic Registration Update (due to a predefined time period of inactivity); or</w:t>
      </w:r>
    </w:p>
    <w:p w14:paraId="19B217C6" w14:textId="637D4C7C" w:rsidR="00C56853" w:rsidRDefault="007F0B08" w:rsidP="00C56853">
      <w:pPr>
        <w:pStyle w:val="B1"/>
      </w:pPr>
      <w:r>
        <w:t>-</w:t>
      </w:r>
      <w:r>
        <w:tab/>
        <w:t>Emergency Registration</w:t>
      </w:r>
      <w:ins w:id="11" w:author="Huawei" w:date="2021-02-18T17:32:00Z">
        <w:r w:rsidR="007C4289">
          <w:t>; or</w:t>
        </w:r>
      </w:ins>
      <w:del w:id="12" w:author="Huawei" w:date="2021-02-18T17:32:00Z">
        <w:r w:rsidR="007C4289" w:rsidDel="007C4289">
          <w:delText>.</w:delText>
        </w:r>
      </w:del>
    </w:p>
    <w:p w14:paraId="1978E20C" w14:textId="77777777" w:rsidR="007C4289" w:rsidRDefault="007C4289" w:rsidP="007C4289">
      <w:pPr>
        <w:pStyle w:val="B1"/>
        <w:rPr>
          <w:ins w:id="13" w:author="Huawei" w:date="2021-02-18T17:32:00Z"/>
        </w:rPr>
      </w:pPr>
      <w:ins w:id="14" w:author="Huawei" w:date="2021-02-18T17:32:00Z">
        <w:r>
          <w:t>-</w:t>
        </w:r>
        <w:r>
          <w:tab/>
          <w:t>On-boarding Registration</w:t>
        </w:r>
      </w:ins>
    </w:p>
    <w:p w14:paraId="4D84AAB2" w14:textId="1ECFDC6E" w:rsidR="007C4289" w:rsidRPr="00A940C1" w:rsidDel="007926CB" w:rsidRDefault="007C4289" w:rsidP="007C4289">
      <w:pPr>
        <w:pStyle w:val="B1"/>
        <w:ind w:left="0" w:firstLine="0"/>
        <w:rPr>
          <w:ins w:id="15" w:author="Huawei" w:date="2021-02-18T17:32:00Z"/>
          <w:del w:id="16" w:author="Huawei-Z6" w:date="2021-03-05T09:52:00Z"/>
          <w:lang w:eastAsia="zh-CN"/>
        </w:rPr>
      </w:pPr>
      <w:ins w:id="17" w:author="Huawei" w:date="2021-02-18T17:32:00Z">
        <w:del w:id="18" w:author="Huawei-Z6" w:date="2021-03-05T09:52:00Z">
          <w:r w:rsidDel="007926CB">
            <w:rPr>
              <w:lang w:eastAsia="zh-CN"/>
            </w:rPr>
            <w:delText>For the case of accessing to a</w:delText>
          </w:r>
        </w:del>
      </w:ins>
      <w:ins w:id="19" w:author="Huawei-Z" w:date="2021-02-18T18:19:00Z">
        <w:del w:id="20" w:author="Huawei-Z6" w:date="2021-03-05T09:52:00Z">
          <w:r w:rsidR="00816236" w:rsidDel="007926CB">
            <w:rPr>
              <w:lang w:eastAsia="zh-CN"/>
            </w:rPr>
            <w:delText>n</w:delText>
          </w:r>
        </w:del>
      </w:ins>
      <w:ins w:id="21" w:author="Huawei" w:date="2021-02-18T17:32:00Z">
        <w:del w:id="22" w:author="Huawei-Z6" w:date="2021-03-05T09:52:00Z">
          <w:r w:rsidDel="007926CB">
            <w:rPr>
              <w:lang w:eastAsia="zh-CN"/>
            </w:rPr>
            <w:delText xml:space="preserve"> </w:delText>
          </w:r>
        </w:del>
      </w:ins>
      <w:ins w:id="23" w:author="Huawei-Z" w:date="2021-02-18T18:18:00Z">
        <w:del w:id="24" w:author="Huawei-Z6" w:date="2021-03-05T09:52:00Z">
          <w:r w:rsidR="00816236" w:rsidDel="007926CB">
            <w:rPr>
              <w:lang w:eastAsia="zh-CN"/>
            </w:rPr>
            <w:delText>O-</w:delText>
          </w:r>
        </w:del>
      </w:ins>
      <w:ins w:id="25" w:author="Huawei" w:date="2021-02-18T17:32:00Z">
        <w:del w:id="26" w:author="Huawei-Z6" w:date="2021-03-05T09:52:00Z">
          <w:r w:rsidDel="007926CB">
            <w:rPr>
              <w:lang w:eastAsia="zh-CN"/>
            </w:rPr>
            <w:delText xml:space="preserve">SNPN, </w:delText>
          </w:r>
          <w:r w:rsidDel="007926CB">
            <w:rPr>
              <w:rFonts w:hint="eastAsia"/>
              <w:lang w:eastAsia="zh-CN"/>
            </w:rPr>
            <w:delText>U</w:delText>
          </w:r>
          <w:r w:rsidDel="007926CB">
            <w:rPr>
              <w:lang w:eastAsia="zh-CN"/>
            </w:rPr>
            <w:delText xml:space="preserve">E may perform a registration typed as </w:delText>
          </w:r>
          <w:r w:rsidDel="007926CB">
            <w:delText>On-boarding</w:delText>
          </w:r>
          <w:r w:rsidRPr="00140E21" w:rsidDel="007926CB">
            <w:delText xml:space="preserve"> Registration </w:delText>
          </w:r>
          <w:r w:rsidDel="007926CB">
            <w:rPr>
              <w:lang w:eastAsia="zh-CN"/>
            </w:rPr>
            <w:delText xml:space="preserve">to </w:delText>
          </w:r>
        </w:del>
      </w:ins>
      <w:ins w:id="27" w:author="Huawei-Z" w:date="2021-02-18T18:19:00Z">
        <w:del w:id="28" w:author="Huawei-Z6" w:date="2021-03-05T09:52:00Z">
          <w:r w:rsidR="00816236" w:rsidDel="007926CB">
            <w:rPr>
              <w:lang w:eastAsia="zh-CN"/>
            </w:rPr>
            <w:delText>this</w:delText>
          </w:r>
        </w:del>
      </w:ins>
      <w:ins w:id="29" w:author="Huawei" w:date="2021-02-18T17:32:00Z">
        <w:del w:id="30" w:author="Huawei-Z6" w:date="2021-03-05T09:52:00Z">
          <w:r w:rsidDel="007926CB">
            <w:rPr>
              <w:lang w:eastAsia="zh-CN"/>
            </w:rPr>
            <w:delText xml:space="preserve"> on-boarding network</w:delText>
          </w:r>
          <w:r w:rsidRPr="00AE49EB" w:rsidDel="007926CB">
            <w:delText xml:space="preserve"> </w:delText>
          </w:r>
          <w:r w:rsidDel="007926CB">
            <w:delText>in case of remote provisioning of UE credentials is needed</w:delText>
          </w:r>
          <w:r w:rsidDel="007926CB">
            <w:rPr>
              <w:rFonts w:hint="eastAsia"/>
              <w:lang w:eastAsia="zh-CN"/>
            </w:rPr>
            <w:delText>.</w:delText>
          </w:r>
          <w:r w:rsidDel="007926CB">
            <w:rPr>
              <w:lang w:eastAsia="zh-CN"/>
            </w:rPr>
            <w:delText xml:space="preserve"> </w:delText>
          </w:r>
          <w:r w:rsidDel="007926CB">
            <w:delText>The on-boarding network should restrict the usage only for on-boarding.</w:delText>
          </w:r>
        </w:del>
      </w:ins>
    </w:p>
    <w:p w14:paraId="2E7CC31A" w14:textId="09645C16" w:rsidR="00C56853" w:rsidRPr="00140E21" w:rsidRDefault="00C56853" w:rsidP="00C56853">
      <w:r w:rsidRPr="00140E21">
        <w:t>The General Registration call flow in clause 4.2.2.2.2 applies on all these Registration procedures, but the periodic registration need not include all parameters that are used in other registration cases</w:t>
      </w:r>
      <w:ins w:id="31" w:author="Huawei-Z6" w:date="2021-03-05T10:23:00Z">
        <w:r w:rsidR="00A8757C">
          <w:t xml:space="preserve"> and On-boarding Registration call flow is described in </w:t>
        </w:r>
        <w:r w:rsidR="00A8757C" w:rsidRPr="00140E21">
          <w:t>clause 4.2.2.2.</w:t>
        </w:r>
        <w:r w:rsidR="00A8757C">
          <w:t>X</w:t>
        </w:r>
      </w:ins>
      <w:r w:rsidRPr="00140E21">
        <w:t>.</w:t>
      </w:r>
    </w:p>
    <w:p w14:paraId="03558761" w14:textId="77777777" w:rsidR="00C56853" w:rsidRPr="00140E21" w:rsidRDefault="00C56853" w:rsidP="00C56853">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33739EE" w14:textId="77777777" w:rsidR="00C56853" w:rsidRPr="00140E21" w:rsidRDefault="00C56853" w:rsidP="00C56853">
      <w:pPr>
        <w:pStyle w:val="B1"/>
      </w:pPr>
      <w:r w:rsidRPr="00140E21">
        <w:t>-</w:t>
      </w:r>
      <w:r w:rsidRPr="00140E21">
        <w:tab/>
        <w:t>Registration type</w:t>
      </w:r>
    </w:p>
    <w:p w14:paraId="78B620F2" w14:textId="77777777" w:rsidR="00C56853" w:rsidRPr="00140E21" w:rsidRDefault="00C56853" w:rsidP="00C56853">
      <w:pPr>
        <w:pStyle w:val="B1"/>
        <w:rPr>
          <w:lang w:eastAsia="zh-CN"/>
        </w:rPr>
      </w:pPr>
      <w:r w:rsidRPr="00140E21">
        <w:t>-</w:t>
      </w:r>
      <w:r w:rsidRPr="00140E21">
        <w:tab/>
        <w:t xml:space="preserve">SUCI or </w:t>
      </w:r>
      <w:r w:rsidRPr="00140E21">
        <w:rPr>
          <w:lang w:eastAsia="zh-CN"/>
        </w:rPr>
        <w:t>5G-GUTI or PEI</w:t>
      </w:r>
    </w:p>
    <w:p w14:paraId="7E1ADAAD" w14:textId="77777777" w:rsidR="00C56853" w:rsidRPr="00140E21" w:rsidRDefault="00C56853" w:rsidP="00C56853">
      <w:pPr>
        <w:pStyle w:val="B1"/>
      </w:pPr>
      <w:r w:rsidRPr="00140E21">
        <w:rPr>
          <w:lang w:eastAsia="zh-CN"/>
        </w:rPr>
        <w:t>-</w:t>
      </w:r>
      <w:r w:rsidRPr="00140E21">
        <w:rPr>
          <w:lang w:eastAsia="zh-CN"/>
        </w:rPr>
        <w:tab/>
      </w:r>
      <w:r w:rsidRPr="00140E21">
        <w:t>Security parameters</w:t>
      </w:r>
    </w:p>
    <w:p w14:paraId="67440BDE" w14:textId="77777777" w:rsidR="00C56853" w:rsidRPr="00140E21" w:rsidRDefault="00C56853" w:rsidP="00C56853">
      <w:pPr>
        <w:pStyle w:val="B1"/>
      </w:pPr>
      <w:r w:rsidRPr="00140E21">
        <w:t>-</w:t>
      </w:r>
      <w:r w:rsidRPr="00140E21">
        <w:tab/>
        <w:t>additional GUTI</w:t>
      </w:r>
    </w:p>
    <w:p w14:paraId="38882894" w14:textId="77777777" w:rsidR="00C56853" w:rsidRPr="00140E21" w:rsidRDefault="00C56853" w:rsidP="00C56853">
      <w:pPr>
        <w:pStyle w:val="B1"/>
      </w:pPr>
      <w:r w:rsidRPr="00140E21">
        <w:t>-</w:t>
      </w:r>
      <w:r w:rsidRPr="00140E21">
        <w:tab/>
        <w:t>4G Tracking Area Update</w:t>
      </w:r>
    </w:p>
    <w:p w14:paraId="5A8982F1" w14:textId="77777777" w:rsidR="00C56853" w:rsidRPr="00140E21" w:rsidRDefault="00C56853" w:rsidP="00C56853">
      <w:pPr>
        <w:pStyle w:val="B1"/>
      </w:pPr>
      <w:r w:rsidRPr="00140E21">
        <w:t>-</w:t>
      </w:r>
      <w:r w:rsidRPr="00140E21">
        <w:tab/>
        <w:t>the indication that the UE is moving from EPS.</w:t>
      </w:r>
    </w:p>
    <w:p w14:paraId="687134D6" w14:textId="77777777" w:rsidR="00C56853" w:rsidRPr="00140E21" w:rsidRDefault="00C56853" w:rsidP="00C5685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A04D50D" w14:textId="77777777" w:rsidR="00C56853" w:rsidRPr="00140E21" w:rsidRDefault="00C56853" w:rsidP="00C5685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66E2F5D" w14:textId="77777777" w:rsidR="00C56853" w:rsidRPr="00140E21" w:rsidRDefault="00C56853" w:rsidP="00C5685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4C1BBBE1" w14:textId="77777777" w:rsidR="00C56853" w:rsidRPr="00140E21" w:rsidRDefault="00C56853" w:rsidP="00C56853">
      <w:pPr>
        <w:pStyle w:val="NO"/>
      </w:pPr>
      <w:r w:rsidRPr="00140E21">
        <w:t>NOTE 1:</w:t>
      </w:r>
      <w:r w:rsidRPr="00140E21">
        <w:tab/>
        <w:t>The use of NSI ID in the 5GC is optional and depends on the deployment choices of the operator.</w:t>
      </w:r>
    </w:p>
    <w:p w14:paraId="5F039050" w14:textId="77777777" w:rsidR="00C56853" w:rsidRPr="00140E21" w:rsidRDefault="00C56853" w:rsidP="00C56853">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handling of Steering of Roaming information including how this information is managed between the AMF and the UE are defined in TS</w:t>
      </w:r>
      <w:r>
        <w:t> </w:t>
      </w:r>
      <w:r w:rsidRPr="00140E21">
        <w:t>23.122</w:t>
      </w:r>
      <w:r>
        <w:t> </w:t>
      </w:r>
      <w:r w:rsidRPr="00140E21">
        <w:t>[22].</w:t>
      </w:r>
    </w:p>
    <w:p w14:paraId="26C42448" w14:textId="77777777" w:rsidR="00C56853" w:rsidRDefault="00C56853" w:rsidP="00C56853">
      <w:r w:rsidRPr="00140E21">
        <w:t>The AMF determines Access Type and RAT Type</w:t>
      </w:r>
      <w:r>
        <w:t xml:space="preserve"> as defined in TS 23.501 [2] clause 5.3.2.3</w:t>
      </w:r>
      <w:r w:rsidRPr="00140E21">
        <w:t>.</w:t>
      </w:r>
    </w:p>
    <w:p w14:paraId="361FCF68" w14:textId="77777777" w:rsidR="002436C4" w:rsidRPr="00B225ED" w:rsidRDefault="002436C4" w:rsidP="002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2DF9D6" w14:textId="77777777" w:rsidR="002E005F" w:rsidRPr="00140E21" w:rsidRDefault="002E005F" w:rsidP="002E005F">
      <w:pPr>
        <w:pStyle w:val="Heading5"/>
        <w:rPr>
          <w:ins w:id="32" w:author="Huawei-Z7" w:date="2021-03-05T17:56:00Z"/>
        </w:rPr>
      </w:pPr>
      <w:ins w:id="33" w:author="Huawei-Z7" w:date="2021-03-05T17:56:00Z">
        <w:r w:rsidRPr="00140E21">
          <w:t>4.2.2.2.</w:t>
        </w:r>
        <w:r>
          <w:t>X</w:t>
        </w:r>
        <w:r w:rsidRPr="00140E21">
          <w:tab/>
          <w:t>Registration</w:t>
        </w:r>
        <w:r>
          <w:t xml:space="preserve"> for UE onboarding</w:t>
        </w:r>
      </w:ins>
    </w:p>
    <w:p w14:paraId="0DD679C3" w14:textId="7F1410AE" w:rsidR="002E005F" w:rsidRDefault="002E005F" w:rsidP="002E005F">
      <w:pPr>
        <w:rPr>
          <w:ins w:id="34" w:author="Huawei-Z7" w:date="2021-03-05T17:56:00Z"/>
        </w:rPr>
      </w:pPr>
      <w:ins w:id="35" w:author="Huawei-Z7" w:date="2021-03-05T17:56:00Z">
        <w:r>
          <w:rPr>
            <w:lang w:eastAsia="zh-CN"/>
          </w:rPr>
          <w:t>For the case of accessing to an O</w:t>
        </w:r>
      </w:ins>
      <w:ins w:id="36" w:author="PH_r15" w:date="2021-03-05T13:46:00Z">
        <w:r w:rsidR="00BC0CEF">
          <w:rPr>
            <w:lang w:eastAsia="zh-CN"/>
          </w:rPr>
          <w:t>N</w:t>
        </w:r>
      </w:ins>
      <w:ins w:id="37" w:author="Huawei-Z7" w:date="2021-03-05T17:56:00Z">
        <w:r>
          <w:rPr>
            <w:lang w:eastAsia="zh-CN"/>
          </w:rPr>
          <w:t xml:space="preserve">-SNPN, </w:t>
        </w:r>
      </w:ins>
      <w:ins w:id="38" w:author="PH_r15" w:date="2021-03-05T13:46:00Z">
        <w:r w:rsidR="00BC0CEF">
          <w:rPr>
            <w:lang w:eastAsia="zh-CN"/>
          </w:rPr>
          <w:t xml:space="preserve">the </w:t>
        </w:r>
      </w:ins>
      <w:ins w:id="39" w:author="Huawei-Z7" w:date="2021-03-05T17:56:00Z">
        <w:r>
          <w:rPr>
            <w:rFonts w:hint="eastAsia"/>
            <w:lang w:eastAsia="zh-CN"/>
          </w:rPr>
          <w:t>U</w:t>
        </w:r>
        <w:r>
          <w:rPr>
            <w:lang w:eastAsia="zh-CN"/>
          </w:rPr>
          <w:t xml:space="preserve">E </w:t>
        </w:r>
        <w:del w:id="40" w:author="PH_r15" w:date="2021-03-05T13:46:00Z">
          <w:r w:rsidDel="00BC0CEF">
            <w:rPr>
              <w:lang w:eastAsia="zh-CN"/>
            </w:rPr>
            <w:delText xml:space="preserve">may </w:delText>
          </w:r>
        </w:del>
        <w:r>
          <w:rPr>
            <w:lang w:eastAsia="zh-CN"/>
          </w:rPr>
          <w:t>perform</w:t>
        </w:r>
      </w:ins>
      <w:ins w:id="41" w:author="PH_r15" w:date="2021-03-05T13:46:00Z">
        <w:r w:rsidR="00BC0CEF">
          <w:rPr>
            <w:lang w:eastAsia="zh-CN"/>
          </w:rPr>
          <w:t>s</w:t>
        </w:r>
      </w:ins>
      <w:ins w:id="42" w:author="Huawei-Z7" w:date="2021-03-05T17:56:00Z">
        <w:r>
          <w:rPr>
            <w:lang w:eastAsia="zh-CN"/>
          </w:rPr>
          <w:t xml:space="preserve"> a registration </w:t>
        </w:r>
      </w:ins>
      <w:ins w:id="43" w:author="PH_r15" w:date="2021-03-05T13:46:00Z">
        <w:r w:rsidR="00BC0CEF">
          <w:rPr>
            <w:lang w:eastAsia="zh-CN"/>
          </w:rPr>
          <w:t xml:space="preserve">with </w:t>
        </w:r>
      </w:ins>
      <w:ins w:id="44" w:author="PH_r15" w:date="2021-03-05T13:47:00Z">
        <w:r w:rsidR="00BC0CEF">
          <w:rPr>
            <w:lang w:eastAsia="zh-CN"/>
          </w:rPr>
          <w:t xml:space="preserve">Registration type </w:t>
        </w:r>
      </w:ins>
      <w:ins w:id="45" w:author="Huawei-Z7" w:date="2021-03-05T17:56:00Z">
        <w:del w:id="46" w:author="PH_r15" w:date="2021-03-05T13:47:00Z">
          <w:r w:rsidDel="00BC0CEF">
            <w:rPr>
              <w:lang w:eastAsia="zh-CN"/>
            </w:rPr>
            <w:delText xml:space="preserve">typed </w:delText>
          </w:r>
        </w:del>
        <w:r>
          <w:rPr>
            <w:lang w:eastAsia="zh-CN"/>
          </w:rPr>
          <w:t xml:space="preserve">as SNPN </w:t>
        </w:r>
        <w:r>
          <w:t>On-boarding</w:t>
        </w:r>
        <w:r w:rsidRPr="00140E21">
          <w:t xml:space="preserve"> Registration</w:t>
        </w:r>
        <w:r w:rsidRPr="00140E21" w:rsidDel="003C5744">
          <w:t xml:space="preserve"> </w:t>
        </w:r>
        <w:r>
          <w:rPr>
            <w:lang w:eastAsia="zh-CN"/>
          </w:rPr>
          <w:t>to this O</w:t>
        </w:r>
      </w:ins>
      <w:ins w:id="47" w:author="PH_r15" w:date="2021-03-05T13:47:00Z">
        <w:r w:rsidR="00BC0CEF">
          <w:rPr>
            <w:lang w:eastAsia="zh-CN"/>
          </w:rPr>
          <w:t>N</w:t>
        </w:r>
      </w:ins>
      <w:ins w:id="48" w:author="Huawei-Z7" w:date="2021-03-05T17:56:00Z">
        <w:r>
          <w:rPr>
            <w:lang w:eastAsia="zh-CN"/>
          </w:rPr>
          <w:t>-SNPN</w:t>
        </w:r>
        <w:r w:rsidRPr="00AE49EB">
          <w:t xml:space="preserve"> </w:t>
        </w:r>
        <w:r>
          <w:t xml:space="preserve">in case of remote provisioning of UE </w:t>
        </w:r>
        <w:del w:id="49" w:author="PH_r15" w:date="2021-03-05T13:47:00Z">
          <w:r w:rsidDel="00BC0CEF">
            <w:delText xml:space="preserve">credentials </w:delText>
          </w:r>
        </w:del>
        <w:r>
          <w:t>is needed, see more details as defined in</w:t>
        </w:r>
        <w:r w:rsidRPr="007926CB">
          <w:t xml:space="preserve"> </w:t>
        </w:r>
        <w:r>
          <w:t>TS 23.501 [2] clause 5.30.2.X</w:t>
        </w:r>
        <w:r>
          <w:rPr>
            <w:rFonts w:hint="eastAsia"/>
            <w:lang w:eastAsia="zh-CN"/>
          </w:rPr>
          <w:t>.</w:t>
        </w:r>
        <w:r>
          <w:rPr>
            <w:lang w:eastAsia="zh-CN"/>
          </w:rPr>
          <w:t xml:space="preserve"> </w:t>
        </w:r>
        <w:r>
          <w:t xml:space="preserve">The </w:t>
        </w:r>
        <w:r>
          <w:rPr>
            <w:lang w:eastAsia="zh-CN"/>
          </w:rPr>
          <w:t>O-SNPN</w:t>
        </w:r>
        <w:r>
          <w:t xml:space="preserve"> network should restrict the usage only for </w:t>
        </w:r>
      </w:ins>
      <w:ins w:id="50" w:author="PH_r15" w:date="2021-03-05T13:48:00Z">
        <w:r w:rsidR="00BC0CEF">
          <w:t xml:space="preserve">UE </w:t>
        </w:r>
      </w:ins>
      <w:ins w:id="51" w:author="Huawei-Z7" w:date="2021-03-05T17:56:00Z">
        <w:r>
          <w:t>on</w:t>
        </w:r>
        <w:del w:id="52" w:author="PH_r15" w:date="2021-03-05T13:47:00Z">
          <w:r w:rsidDel="00BC0CEF">
            <w:delText>-</w:delText>
          </w:r>
        </w:del>
        <w:r>
          <w:t>boarding.</w:t>
        </w:r>
      </w:ins>
    </w:p>
    <w:p w14:paraId="7809DA58" w14:textId="2C4351A2" w:rsidR="002E005F" w:rsidRDefault="002E005F" w:rsidP="002E005F">
      <w:pPr>
        <w:rPr>
          <w:ins w:id="53" w:author="Huawei-Z7" w:date="2021-03-05T17:56:00Z"/>
          <w:lang w:val="x-none"/>
        </w:rPr>
      </w:pPr>
      <w:ins w:id="54" w:author="Huawei-Z7" w:date="2021-03-05T17:56:00Z">
        <w:r>
          <w:rPr>
            <w:lang w:eastAsia="zh-CN"/>
          </w:rPr>
          <w:t>The call flow in Figure 4.2.2.2.X-1 describes the procedure for onboarding registration; c</w:t>
        </w:r>
        <w:del w:id="55" w:author="Huawei" w:date="2021-03-05T16:50:00Z">
          <w:r w:rsidDel="00587810">
            <w:rPr>
              <w:lang w:eastAsia="zh-CN"/>
            </w:rPr>
            <w:delText>C</w:delText>
          </w:r>
        </w:del>
        <w:r>
          <w:rPr>
            <w:lang w:eastAsia="zh-CN"/>
          </w:rPr>
          <w:t>lause 4.2.2.2.2 (General Registration) is used for t</w:t>
        </w:r>
        <w:r>
          <w:rPr>
            <w:lang w:val="x-none"/>
          </w:rPr>
          <w:t xml:space="preserve">he </w:t>
        </w:r>
        <w:r w:rsidRPr="00140E21">
          <w:t>Registration</w:t>
        </w:r>
        <w:r>
          <w:t xml:space="preserve"> for UE onboarding</w:t>
        </w:r>
        <w:r>
          <w:rPr>
            <w:lang w:val="x-none"/>
          </w:rPr>
          <w:t>, with the following modifications and clarifications:</w:t>
        </w:r>
      </w:ins>
    </w:p>
    <w:p w14:paraId="2D0A5E20" w14:textId="77777777" w:rsidR="002E005F" w:rsidRPr="00495DB6" w:rsidRDefault="002E005F" w:rsidP="002E005F">
      <w:pPr>
        <w:pStyle w:val="TH"/>
        <w:rPr>
          <w:ins w:id="56" w:author="Huawei-Z7" w:date="2021-03-05T17:56:00Z"/>
          <w:lang w:val="x-none"/>
        </w:rPr>
      </w:pPr>
      <w:ins w:id="57" w:author="Huawei-Z7" w:date="2021-03-05T17:56:00Z">
        <w:r>
          <w:object w:dxaOrig="20775" w:dyaOrig="7276" w14:anchorId="64599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68.4pt" o:ole="">
              <v:imagedata r:id="rId13" o:title=""/>
            </v:shape>
            <o:OLEObject Type="Embed" ProgID="Visio.Drawing.15" ShapeID="_x0000_i1025" DrawAspect="Content" ObjectID="_1676458369" r:id="rId14"/>
          </w:object>
        </w:r>
      </w:ins>
    </w:p>
    <w:p w14:paraId="01C9CAB8" w14:textId="77777777" w:rsidR="002E005F" w:rsidRDefault="002E005F" w:rsidP="002E005F">
      <w:pPr>
        <w:pStyle w:val="TF"/>
        <w:rPr>
          <w:ins w:id="58" w:author="Huawei-Z7" w:date="2021-03-05T17:56:00Z"/>
        </w:rPr>
      </w:pPr>
      <w:ins w:id="59" w:author="Huawei-Z7" w:date="2021-03-05T17:56:00Z">
        <w:r>
          <w:t>Figure 4.2.2</w:t>
        </w:r>
        <w:r w:rsidRPr="00140E21">
          <w:t>.2</w:t>
        </w:r>
        <w:r>
          <w:t>.X-1: Onboarding Registration Procedure</w:t>
        </w:r>
      </w:ins>
    </w:p>
    <w:p w14:paraId="3572A732" w14:textId="77777777" w:rsidR="002E005F" w:rsidRDefault="002E005F" w:rsidP="002E005F">
      <w:pPr>
        <w:pStyle w:val="B1"/>
        <w:rPr>
          <w:ins w:id="60" w:author="Huawei-Z7" w:date="2021-03-05T17:56:00Z"/>
        </w:rPr>
      </w:pPr>
      <w:ins w:id="61" w:author="Huawei-Z7" w:date="2021-03-05T17:56:00Z">
        <w:r>
          <w:t>1.</w:t>
        </w:r>
        <w:r w:rsidRPr="00140E21">
          <w:tab/>
        </w:r>
        <w:r>
          <w:rPr>
            <w:lang w:eastAsia="zh-CN"/>
          </w:rPr>
          <w:t>Step 1 as in clause 4.2.2.2.2 (General Registration), with the following clarifications:</w:t>
        </w:r>
        <w:r w:rsidRPr="00090A7D">
          <w:t xml:space="preserve"> </w:t>
        </w:r>
      </w:ins>
    </w:p>
    <w:p w14:paraId="0A850568" w14:textId="2D9F7BDC" w:rsidR="002E005F" w:rsidRDefault="002E005F">
      <w:pPr>
        <w:pStyle w:val="B1"/>
        <w:ind w:firstLine="0"/>
        <w:rPr>
          <w:ins w:id="62" w:author="Huawei-Z7" w:date="2021-03-05T17:56:00Z"/>
          <w:rFonts w:eastAsia="SimSun"/>
        </w:rPr>
        <w:pPrChange w:id="63" w:author="Huawei-Z6" w:date="2021-03-05T10:11:00Z">
          <w:pPr>
            <w:pStyle w:val="B1"/>
          </w:pPr>
        </w:pPrChange>
      </w:pPr>
      <w:ins w:id="64" w:author="Huawei-Z7" w:date="2021-03-05T17:56:00Z">
        <w:r>
          <w:t>The AN parameters shall include</w:t>
        </w:r>
        <w:r w:rsidRPr="00090A7D">
          <w:t xml:space="preserve"> </w:t>
        </w:r>
        <w:r>
          <w:t>an on</w:t>
        </w:r>
        <w:del w:id="65" w:author="PH_r15" w:date="2021-03-05T13:50:00Z">
          <w:r w:rsidDel="00BC0CEF">
            <w:delText>-</w:delText>
          </w:r>
        </w:del>
        <w:r>
          <w:t xml:space="preserve">boarding indication </w:t>
        </w:r>
        <w:r w:rsidRPr="00140E21">
          <w:rPr>
            <w:rFonts w:eastAsia="SimSun"/>
          </w:rPr>
          <w:t>as specified in clause </w:t>
        </w:r>
        <w:r w:rsidRPr="00D709A0">
          <w:rPr>
            <w:rFonts w:eastAsia="SimSun"/>
            <w:highlight w:val="yellow"/>
          </w:rPr>
          <w:t>5.30.</w:t>
        </w:r>
        <w:r>
          <w:rPr>
            <w:rFonts w:eastAsia="SimSun"/>
            <w:highlight w:val="yellow"/>
          </w:rPr>
          <w:t>2.</w:t>
        </w:r>
        <w:r>
          <w:rPr>
            <w:rFonts w:eastAsia="SimSun"/>
          </w:rPr>
          <w:t>X</w:t>
        </w:r>
        <w:r w:rsidRPr="00140E21">
          <w:rPr>
            <w:rFonts w:eastAsia="SimSun"/>
          </w:rPr>
          <w:t xml:space="preserve"> of TS</w:t>
        </w:r>
        <w:r>
          <w:rPr>
            <w:rFonts w:eastAsia="SimSun"/>
          </w:rPr>
          <w:t> </w:t>
        </w:r>
        <w:r w:rsidRPr="00140E21">
          <w:rPr>
            <w:rFonts w:eastAsia="SimSun"/>
          </w:rPr>
          <w:t>23.501</w:t>
        </w:r>
        <w:r>
          <w:rPr>
            <w:rFonts w:eastAsia="SimSun"/>
          </w:rPr>
          <w:t> </w:t>
        </w:r>
        <w:r w:rsidRPr="00140E21">
          <w:rPr>
            <w:rFonts w:eastAsia="SimSun"/>
          </w:rPr>
          <w:t>[2]</w:t>
        </w:r>
        <w:r>
          <w:rPr>
            <w:rFonts w:eastAsia="SimSun"/>
          </w:rPr>
          <w:t xml:space="preserve">. </w:t>
        </w:r>
      </w:ins>
    </w:p>
    <w:p w14:paraId="2C2D21E7" w14:textId="3DADA83A" w:rsidR="002E005F" w:rsidRDefault="002E005F">
      <w:pPr>
        <w:pStyle w:val="B1"/>
        <w:ind w:firstLine="0"/>
        <w:rPr>
          <w:ins w:id="66" w:author="Huawei-Z7" w:date="2021-03-05T17:56:00Z"/>
        </w:rPr>
        <w:pPrChange w:id="67" w:author="Huawei-Z6" w:date="2021-03-05T10:11:00Z">
          <w:pPr>
            <w:pStyle w:val="B1"/>
          </w:pPr>
        </w:pPrChange>
      </w:pPr>
      <w:ins w:id="68" w:author="Huawei-Z7" w:date="2021-03-05T17:56:00Z">
        <w:r>
          <w:t>T</w:t>
        </w:r>
        <w:r w:rsidRPr="00140E21">
          <w:t>he Registration type indicates</w:t>
        </w:r>
        <w:r w:rsidRPr="003A3813">
          <w:t xml:space="preserve"> </w:t>
        </w:r>
        <w:r>
          <w:t>as SNPN On</w:t>
        </w:r>
        <w:del w:id="69" w:author="PH_r15" w:date="2021-03-05T13:50:00Z">
          <w:r w:rsidDel="00BC0CEF">
            <w:delText>-</w:delText>
          </w:r>
        </w:del>
        <w:r>
          <w:t xml:space="preserve">boarding </w:t>
        </w:r>
        <w:r w:rsidRPr="00140E21">
          <w:t>Registration</w:t>
        </w:r>
        <w:del w:id="70" w:author="PH_r15" w:date="2021-03-05T13:51:00Z">
          <w:r w:rsidDel="00BC0CEF">
            <w:delText xml:space="preserve"> (i.e. the UE needs to perform an on</w:delText>
          </w:r>
        </w:del>
        <w:del w:id="71" w:author="PH_r15" w:date="2021-03-05T13:50:00Z">
          <w:r w:rsidDel="00BC0CEF">
            <w:delText>-</w:delText>
          </w:r>
        </w:del>
        <w:del w:id="72" w:author="PH_r15" w:date="2021-03-05T13:51:00Z">
          <w:r w:rsidDel="00BC0CEF">
            <w:delText>boarding procedure within the O-SNPN before access to a SO-SNPN network)</w:delText>
          </w:r>
        </w:del>
        <w:r>
          <w:t>.</w:t>
        </w:r>
      </w:ins>
    </w:p>
    <w:p w14:paraId="5A7A5A75" w14:textId="089CC5D6" w:rsidR="002E005F" w:rsidRDefault="002E005F">
      <w:pPr>
        <w:pStyle w:val="B1"/>
        <w:ind w:firstLine="0"/>
        <w:rPr>
          <w:ins w:id="73" w:author="Huawei-Z7" w:date="2021-03-05T17:56:00Z"/>
        </w:rPr>
        <w:pPrChange w:id="74" w:author="Huawei-Z6" w:date="2021-03-05T10:11:00Z">
          <w:pPr>
            <w:pStyle w:val="B1"/>
          </w:pPr>
        </w:pPrChange>
      </w:pPr>
      <w:ins w:id="75" w:author="Huawei-Z7" w:date="2021-03-05T17:56:00Z">
        <w:r>
          <w:t>For an</w:t>
        </w:r>
        <w:r w:rsidRPr="00E3502B">
          <w:t xml:space="preserve"> </w:t>
        </w:r>
        <w:r>
          <w:t>On</w:t>
        </w:r>
        <w:del w:id="76" w:author="PH_r15" w:date="2021-03-05T13:51:00Z">
          <w:r w:rsidDel="00BC0CEF">
            <w:delText>-</w:delText>
          </w:r>
        </w:del>
        <w:r>
          <w:t xml:space="preserve">boarding </w:t>
        </w:r>
        <w:r w:rsidRPr="00140E21">
          <w:t>Registration</w:t>
        </w:r>
        <w:r>
          <w:t xml:space="preserve">, the UE shall provide the </w:t>
        </w:r>
      </w:ins>
      <w:ins w:id="77" w:author="PH_r15" w:date="2021-03-05T13:51:00Z">
        <w:r w:rsidR="00BC0CEF">
          <w:t>O</w:t>
        </w:r>
      </w:ins>
      <w:ins w:id="78" w:author="Huawei-Z7" w:date="2021-03-05T17:56:00Z">
        <w:del w:id="79" w:author="PH_r15" w:date="2021-03-05T13:51:00Z">
          <w:r w:rsidDel="00BC0CEF">
            <w:delText>o</w:delText>
          </w:r>
        </w:del>
        <w:r>
          <w:t>n</w:t>
        </w:r>
        <w:del w:id="80" w:author="PH_r15" w:date="2021-03-05T13:51:00Z">
          <w:r w:rsidDel="00BC0CEF">
            <w:delText>-</w:delText>
          </w:r>
        </w:del>
        <w:r>
          <w:t>boarding SUCI.</w:t>
        </w:r>
      </w:ins>
    </w:p>
    <w:p w14:paraId="19770FAB" w14:textId="77777777" w:rsidR="00BC0CEF" w:rsidRDefault="002E005F">
      <w:pPr>
        <w:pStyle w:val="B1"/>
        <w:ind w:firstLine="0"/>
        <w:rPr>
          <w:ins w:id="81" w:author="PH_r15" w:date="2021-03-05T13:52:00Z"/>
        </w:rPr>
      </w:pPr>
      <w:ins w:id="82" w:author="Huawei-Z7" w:date="2021-03-05T17:56:00Z">
        <w:r>
          <w:t>For an</w:t>
        </w:r>
        <w:r w:rsidRPr="00E3502B">
          <w:t xml:space="preserve"> </w:t>
        </w:r>
        <w:r>
          <w:t>On</w:t>
        </w:r>
        <w:del w:id="83" w:author="PH_r15" w:date="2021-03-05T13:51:00Z">
          <w:r w:rsidDel="00BC0CEF">
            <w:delText>-</w:delText>
          </w:r>
        </w:del>
        <w:r>
          <w:t xml:space="preserve">boarding </w:t>
        </w:r>
        <w:r w:rsidRPr="00140E21">
          <w:t>Registration</w:t>
        </w:r>
        <w:r>
          <w:t>, the UE shall</w:t>
        </w:r>
        <w:r w:rsidRPr="0076501C">
          <w:t xml:space="preserve"> not </w:t>
        </w:r>
      </w:ins>
      <w:ins w:id="84" w:author="PH_r15" w:date="2021-03-05T13:51:00Z">
        <w:r w:rsidR="00BC0CEF">
          <w:t xml:space="preserve">be pre-configured with any </w:t>
        </w:r>
      </w:ins>
      <w:ins w:id="85" w:author="Huawei-Z7" w:date="2021-03-05T17:56:00Z">
        <w:del w:id="86" w:author="PH_r15" w:date="2021-03-05T13:51:00Z">
          <w:r w:rsidDel="00BC0CEF">
            <w:delText xml:space="preserve">have the </w:delText>
          </w:r>
        </w:del>
        <w:r>
          <w:t xml:space="preserve">NSSAI information </w:t>
        </w:r>
      </w:ins>
      <w:ins w:id="87" w:author="PH_r15" w:date="2021-03-05T13:51:00Z">
        <w:r w:rsidR="00BC0CEF">
          <w:t xml:space="preserve">for onboarding </w:t>
        </w:r>
      </w:ins>
      <w:ins w:id="88" w:author="Huawei-Z7" w:date="2021-03-05T17:56:00Z">
        <w:r>
          <w:t xml:space="preserve">and </w:t>
        </w:r>
      </w:ins>
      <w:ins w:id="89" w:author="PH_r15" w:date="2021-03-05T13:52:00Z">
        <w:r w:rsidR="00BC0CEF">
          <w:t xml:space="preserve">therefore </w:t>
        </w:r>
      </w:ins>
      <w:ins w:id="90" w:author="Huawei-Z7" w:date="2021-03-05T17:56:00Z">
        <w:r>
          <w:t xml:space="preserve">no </w:t>
        </w:r>
        <w:r w:rsidRPr="00140E21">
          <w:t>Requested NSSAI</w:t>
        </w:r>
        <w:r w:rsidRPr="0076501C">
          <w:t xml:space="preserve"> </w:t>
        </w:r>
        <w:r>
          <w:t>is included in the Registration Request message</w:t>
        </w:r>
      </w:ins>
    </w:p>
    <w:p w14:paraId="22ED158B" w14:textId="3C3D2493" w:rsidR="002E005F" w:rsidRPr="00140E21" w:rsidRDefault="00BC0CEF" w:rsidP="00BC0CEF">
      <w:pPr>
        <w:pStyle w:val="NO"/>
        <w:rPr>
          <w:ins w:id="91" w:author="Huawei-Z7" w:date="2021-03-05T17:56:00Z"/>
        </w:rPr>
        <w:pPrChange w:id="92" w:author="PH_r15" w:date="2021-03-05T13:52:00Z">
          <w:pPr>
            <w:pStyle w:val="B1"/>
          </w:pPr>
        </w:pPrChange>
      </w:pPr>
      <w:ins w:id="93" w:author="PH_r15" w:date="2021-03-05T13:52:00Z">
        <w:r>
          <w:t>NOTE:</w:t>
        </w:r>
        <w:r>
          <w:tab/>
        </w:r>
      </w:ins>
      <w:ins w:id="94" w:author="Huawei-Z7" w:date="2021-03-05T17:56:00Z">
        <w:del w:id="95" w:author="PH_r15" w:date="2021-03-05T13:52:00Z">
          <w:r w:rsidR="002E005F" w:rsidDel="00BC0CEF">
            <w:delText xml:space="preserve">, </w:delText>
          </w:r>
          <w:r w:rsidR="002E005F" w:rsidRPr="0076501C" w:rsidDel="00BC0CEF">
            <w:delText>i</w:delText>
          </w:r>
        </w:del>
      </w:ins>
      <w:ins w:id="96" w:author="PH_r15" w:date="2021-03-05T13:52:00Z">
        <w:r>
          <w:t>I</w:t>
        </w:r>
      </w:ins>
      <w:ins w:id="97" w:author="Huawei-Z7" w:date="2021-03-05T17:56:00Z">
        <w:r w:rsidR="002E005F" w:rsidRPr="0076501C">
          <w:t>t is up to the network to decide which network slice is used for the on</w:t>
        </w:r>
        <w:r w:rsidR="002E005F">
          <w:t>-</w:t>
        </w:r>
        <w:r w:rsidR="002E005F" w:rsidRPr="0076501C">
          <w:t>boarding and provisioning procedures</w:t>
        </w:r>
        <w:r w:rsidR="002E005F">
          <w:t>.</w:t>
        </w:r>
      </w:ins>
    </w:p>
    <w:p w14:paraId="7C604391" w14:textId="717B57EC" w:rsidR="002E005F" w:rsidRDefault="002E005F" w:rsidP="002E005F">
      <w:pPr>
        <w:pStyle w:val="B1"/>
        <w:rPr>
          <w:ins w:id="98" w:author="Huawei-Z7" w:date="2021-03-05T17:56:00Z"/>
          <w:lang w:eastAsia="zh-CN"/>
        </w:rPr>
      </w:pPr>
      <w:ins w:id="99" w:author="Huawei-Z7" w:date="2021-03-05T17:56:00Z">
        <w:r>
          <w:t>2.</w:t>
        </w:r>
        <w:r w:rsidRPr="00140E21">
          <w:tab/>
        </w:r>
        <w:r>
          <w:rPr>
            <w:lang w:eastAsia="zh-CN"/>
          </w:rPr>
          <w:t>Step 2 as in clause 4.2.2.2.2 (General Registration), with the following clarifications:</w:t>
        </w:r>
      </w:ins>
    </w:p>
    <w:p w14:paraId="140D1C39" w14:textId="7DFB84C6" w:rsidR="002E005F" w:rsidRDefault="00BC0CEF">
      <w:pPr>
        <w:pStyle w:val="B1"/>
        <w:ind w:firstLine="0"/>
        <w:rPr>
          <w:ins w:id="100" w:author="Huawei-Z7" w:date="2021-03-05T17:56:00Z"/>
        </w:rPr>
        <w:pPrChange w:id="101" w:author="Huawei-Z6" w:date="2021-03-05T10:14:00Z">
          <w:pPr>
            <w:pStyle w:val="B1"/>
          </w:pPr>
        </w:pPrChange>
      </w:pPr>
      <w:ins w:id="102" w:author="PH_r15" w:date="2021-03-05T13:53:00Z">
        <w:r>
          <w:t>NG-</w:t>
        </w:r>
      </w:ins>
      <w:ins w:id="103" w:author="Huawei-Z7" w:date="2021-03-05T17:56:00Z">
        <w:r w:rsidR="002E005F">
          <w:t>RAN selects the AMF based on the</w:t>
        </w:r>
        <w:r w:rsidR="002E005F" w:rsidRPr="001B0A93">
          <w:t xml:space="preserve"> </w:t>
        </w:r>
        <w:r w:rsidR="002E005F">
          <w:t>on</w:t>
        </w:r>
        <w:del w:id="104" w:author="PH_r15" w:date="2021-03-05T13:52:00Z">
          <w:r w:rsidR="002E005F" w:rsidDel="00BC0CEF">
            <w:delText>-</w:delText>
          </w:r>
        </w:del>
        <w:r w:rsidR="002E005F">
          <w:t xml:space="preserve">boarding indication. </w:t>
        </w:r>
      </w:ins>
    </w:p>
    <w:p w14:paraId="560064A3" w14:textId="71679312" w:rsidR="002E005F" w:rsidRPr="005709DC" w:rsidRDefault="002E005F" w:rsidP="002E005F">
      <w:pPr>
        <w:pStyle w:val="B1"/>
        <w:rPr>
          <w:ins w:id="105" w:author="Huawei-Z7" w:date="2021-03-05T17:56:00Z"/>
          <w:lang w:eastAsia="zh-CN"/>
        </w:rPr>
      </w:pPr>
      <w:ins w:id="106" w:author="Huawei-Z7" w:date="2021-03-05T17:56:00Z">
        <w:r>
          <w:t>3.</w:t>
        </w:r>
        <w:r w:rsidRPr="00140E21">
          <w:tab/>
        </w:r>
      </w:ins>
      <w:ins w:id="107" w:author="PH_r15" w:date="2021-03-05T13:53:00Z">
        <w:r w:rsidR="00BC0CEF">
          <w:t>NG-</w:t>
        </w:r>
      </w:ins>
      <w:ins w:id="108" w:author="Huawei-Z7" w:date="2021-03-05T17:57:00Z">
        <w:del w:id="109" w:author="PH_r15" w:date="2021-03-05T13:53:00Z">
          <w:r w:rsidDel="00BC0CEF">
            <w:rPr>
              <w:lang w:eastAsia="zh-CN"/>
            </w:rPr>
            <w:delText>(</w:delText>
          </w:r>
        </w:del>
        <w:r>
          <w:rPr>
            <w:lang w:eastAsia="zh-CN"/>
          </w:rPr>
          <w:t>R</w:t>
        </w:r>
        <w:del w:id="110" w:author="PH_r15" w:date="2021-03-05T13:53:00Z">
          <w:r w:rsidDel="00BC0CEF">
            <w:rPr>
              <w:lang w:eastAsia="zh-CN"/>
            </w:rPr>
            <w:delText>)</w:delText>
          </w:r>
        </w:del>
        <w:r>
          <w:rPr>
            <w:lang w:eastAsia="zh-CN"/>
          </w:rPr>
          <w:t>AN to AMF: N2 message (N2 parameters, Registration Request (as described in step 1)</w:t>
        </w:r>
      </w:ins>
      <w:ins w:id="111" w:author="Huawei-Z7" w:date="2021-03-05T17:56:00Z">
        <w:r>
          <w:rPr>
            <w:lang w:eastAsia="zh-CN"/>
          </w:rPr>
          <w:t>.</w:t>
        </w:r>
      </w:ins>
    </w:p>
    <w:p w14:paraId="6E4302DD" w14:textId="04DFA43C" w:rsidR="002E005F" w:rsidRPr="005709DC" w:rsidRDefault="002E005F" w:rsidP="002E005F">
      <w:pPr>
        <w:pStyle w:val="B1"/>
        <w:rPr>
          <w:ins w:id="112" w:author="Huawei-Z7" w:date="2021-03-05T17:56:00Z"/>
          <w:lang w:eastAsia="zh-CN"/>
        </w:rPr>
      </w:pPr>
      <w:ins w:id="113" w:author="Huawei-Z7" w:date="2021-03-05T17:58:00Z">
        <w:r>
          <w:t>4.</w:t>
        </w:r>
      </w:ins>
      <w:ins w:id="114" w:author="Huawei-Z7" w:date="2021-03-05T17:56:00Z">
        <w:r w:rsidRPr="00140E21">
          <w:tab/>
        </w:r>
      </w:ins>
      <w:ins w:id="115" w:author="Huawei-Z7" w:date="2021-03-05T17:58:00Z">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ins>
      <w:ins w:id="116" w:author="Huawei-Z7" w:date="2021-03-05T17:56:00Z">
        <w:r>
          <w:rPr>
            <w:lang w:eastAsia="zh-CN"/>
          </w:rPr>
          <w:t>.</w:t>
        </w:r>
      </w:ins>
    </w:p>
    <w:p w14:paraId="1BD1D784" w14:textId="7219EBAA" w:rsidR="002E005F" w:rsidRDefault="00BC0CEF" w:rsidP="002E005F">
      <w:pPr>
        <w:pStyle w:val="B1"/>
        <w:rPr>
          <w:ins w:id="117" w:author="Huawei-Z7" w:date="2021-03-05T17:56:00Z"/>
          <w:lang w:eastAsia="zh-CN"/>
        </w:rPr>
      </w:pPr>
      <w:ins w:id="118" w:author="PH_r15" w:date="2021-03-05T13:53:00Z">
        <w:r>
          <w:t>5</w:t>
        </w:r>
      </w:ins>
      <w:ins w:id="119" w:author="Huawei-Z7" w:date="2021-03-05T17:58:00Z">
        <w:del w:id="120" w:author="PH_r15" w:date="2021-03-05T13:53:00Z">
          <w:r w:rsidR="002E005F" w:rsidDel="00BC0CEF">
            <w:delText>4</w:delText>
          </w:r>
        </w:del>
        <w:r w:rsidR="002E005F">
          <w:t>.</w:t>
        </w:r>
      </w:ins>
      <w:ins w:id="121" w:author="Huawei-Z7" w:date="2021-03-05T17:56:00Z">
        <w:r w:rsidR="002E005F" w:rsidRPr="00140E21">
          <w:tab/>
        </w:r>
        <w:r w:rsidR="002E005F">
          <w:rPr>
            <w:lang w:eastAsia="zh-CN"/>
          </w:rPr>
          <w:t>Step 9 as in clause 4.2.2.2.2 (General Registration), with the following clarifications:</w:t>
        </w:r>
      </w:ins>
    </w:p>
    <w:p w14:paraId="5C45A6E9" w14:textId="77777777" w:rsidR="002E005F" w:rsidRDefault="002E005F" w:rsidP="002E005F">
      <w:pPr>
        <w:pStyle w:val="B1"/>
        <w:ind w:firstLine="0"/>
        <w:rPr>
          <w:ins w:id="122" w:author="Huawei-Z7" w:date="2021-03-05T17:56:00Z"/>
        </w:rPr>
      </w:pPr>
      <w:ins w:id="123" w:author="Huawei-Z7" w:date="2021-03-05T17:56:00Z">
        <w:r>
          <w:rPr>
            <w:lang w:eastAsia="zh-CN"/>
          </w:rPr>
          <w:t>Upon request from the AMF, the AUSF shall</w:t>
        </w:r>
        <w:r>
          <w:t xml:space="preserve"> select the DCS and perform authentication of the UE towards DCS. The authentication procedure is performed as described in TS 33.501 [15].  </w:t>
        </w:r>
      </w:ins>
    </w:p>
    <w:p w14:paraId="77212F2E" w14:textId="5F271284" w:rsidR="002E005F" w:rsidRDefault="00D81631" w:rsidP="002E005F">
      <w:pPr>
        <w:pStyle w:val="B1"/>
        <w:rPr>
          <w:ins w:id="124" w:author="Huawei-Z7" w:date="2021-03-05T17:56:00Z"/>
          <w:lang w:eastAsia="zh-CN"/>
        </w:rPr>
      </w:pPr>
      <w:ins w:id="125" w:author="Huawei-Z7" w:date="2021-03-05T17:59:00Z">
        <w:r>
          <w:t>6.</w:t>
        </w:r>
      </w:ins>
      <w:ins w:id="126" w:author="Huawei-Z7" w:date="2021-03-05T17:56:00Z">
        <w:r w:rsidR="002E005F" w:rsidRPr="00140E21">
          <w:tab/>
        </w:r>
      </w:ins>
      <w:ins w:id="127" w:author="Huawei-Z7" w:date="2021-03-05T18:00:00Z">
        <w:r>
          <w:rPr>
            <w:lang w:eastAsia="zh-CN"/>
          </w:rPr>
          <w:t xml:space="preserve">AMF to UE: </w:t>
        </w:r>
        <w:r>
          <w:t>Registration Accept.</w:t>
        </w:r>
      </w:ins>
    </w:p>
    <w:p w14:paraId="4F1BDF30" w14:textId="26A24414" w:rsidR="002E005F" w:rsidDel="00BC0CEF" w:rsidRDefault="00D81631" w:rsidP="002E005F">
      <w:pPr>
        <w:pStyle w:val="B1"/>
        <w:rPr>
          <w:ins w:id="128" w:author="Huawei-Z7" w:date="2021-03-05T17:56:00Z"/>
          <w:del w:id="129" w:author="PH_r15" w:date="2021-03-05T13:55:00Z"/>
          <w:lang w:eastAsia="zh-CN"/>
        </w:rPr>
      </w:pPr>
      <w:ins w:id="130" w:author="Huawei-Z7" w:date="2021-03-05T18:01:00Z">
        <w:del w:id="131" w:author="PH_r15" w:date="2021-03-05T13:55:00Z">
          <w:r w:rsidDel="00BC0CEF">
            <w:lastRenderedPageBreak/>
            <w:delText>6b</w:delText>
          </w:r>
        </w:del>
      </w:ins>
      <w:ins w:id="132" w:author="Huawei-Z7" w:date="2021-03-05T18:00:00Z">
        <w:del w:id="133" w:author="PH_r15" w:date="2021-03-05T13:55:00Z">
          <w:r w:rsidDel="00BC0CEF">
            <w:delText>.</w:delText>
          </w:r>
        </w:del>
      </w:ins>
      <w:ins w:id="134" w:author="Huawei-Z7" w:date="2021-03-05T17:56:00Z">
        <w:del w:id="135" w:author="PH_r15" w:date="2021-03-05T13:55:00Z">
          <w:r w:rsidR="002E005F" w:rsidRPr="00140E21" w:rsidDel="00BC0CEF">
            <w:tab/>
          </w:r>
        </w:del>
      </w:ins>
      <w:ins w:id="136" w:author="Huawei-Z7" w:date="2021-03-05T18:01:00Z">
        <w:del w:id="137" w:author="PH_r15" w:date="2021-03-05T13:55:00Z">
          <w:r w:rsidDel="00BC0CEF">
            <w:rPr>
              <w:lang w:eastAsia="zh-CN"/>
            </w:rPr>
            <w:delText>The new AMF performs a UE Policy Association Establishment</w:delText>
          </w:r>
        </w:del>
      </w:ins>
      <w:ins w:id="138" w:author="Huawei-Z7" w:date="2021-03-05T17:56:00Z">
        <w:del w:id="139" w:author="PH_r15" w:date="2021-03-05T13:55:00Z">
          <w:r w:rsidR="002E005F" w:rsidDel="00BC0CEF">
            <w:rPr>
              <w:lang w:eastAsia="zh-CN"/>
            </w:rPr>
            <w:delText>.</w:delText>
          </w:r>
        </w:del>
      </w:ins>
    </w:p>
    <w:p w14:paraId="7B4E086E" w14:textId="5E3709B1" w:rsidR="002E005F" w:rsidRPr="005709DC" w:rsidDel="005709DC" w:rsidRDefault="00D81631" w:rsidP="002E005F">
      <w:pPr>
        <w:pStyle w:val="B1"/>
        <w:rPr>
          <w:ins w:id="140" w:author="Huawei-Z7" w:date="2021-03-05T17:56:00Z"/>
          <w:del w:id="141" w:author="Huawei" w:date="2021-03-05T17:14:00Z"/>
          <w:lang w:eastAsia="zh-CN"/>
        </w:rPr>
      </w:pPr>
      <w:ins w:id="142" w:author="Huawei-Z7" w:date="2021-03-05T18:01:00Z">
        <w:r>
          <w:t>7.</w:t>
        </w:r>
      </w:ins>
      <w:ins w:id="143" w:author="Huawei-Z7" w:date="2021-03-05T17:56:00Z">
        <w:r w:rsidR="002E005F" w:rsidRPr="00140E21">
          <w:tab/>
        </w:r>
      </w:ins>
      <w:ins w:id="144" w:author="Huawei-Z7" w:date="2021-03-05T18:01:00Z">
        <w:r>
          <w:rPr>
            <w:lang w:eastAsia="zh-CN"/>
          </w:rPr>
          <w:t xml:space="preserve">UE to new AMF: </w:t>
        </w:r>
        <w:r>
          <w:t>Registration Complete</w:t>
        </w:r>
      </w:ins>
      <w:ins w:id="145" w:author="Huawei-Z7" w:date="2021-03-05T17:56:00Z">
        <w:r w:rsidR="002E005F">
          <w:rPr>
            <w:lang w:eastAsia="zh-CN"/>
          </w:rPr>
          <w:t>.</w:t>
        </w:r>
      </w:ins>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D0F99" w14:textId="77777777" w:rsidR="0016545E" w:rsidRPr="00140E21" w:rsidRDefault="0016545E" w:rsidP="0016545E">
      <w:pPr>
        <w:pStyle w:val="Heading5"/>
      </w:pPr>
      <w:bookmarkStart w:id="146" w:name="OLE_LINK9"/>
      <w:bookmarkStart w:id="147" w:name="OLE_LINK10"/>
      <w:bookmarkStart w:id="148" w:name="_Toc20203935"/>
      <w:bookmarkStart w:id="149" w:name="_Toc27894620"/>
      <w:bookmarkStart w:id="150" w:name="_Toc36191687"/>
      <w:bookmarkStart w:id="151" w:name="_Toc45192773"/>
      <w:bookmarkStart w:id="152" w:name="_Toc47592405"/>
      <w:bookmarkStart w:id="153" w:name="_Toc51834486"/>
      <w:bookmarkStart w:id="154" w:name="_Toc59100312"/>
      <w:r w:rsidRPr="00140E21">
        <w:t>4.2.2.3.2</w:t>
      </w:r>
      <w:bookmarkEnd w:id="146"/>
      <w:bookmarkEnd w:id="147"/>
      <w:r w:rsidRPr="00140E21">
        <w:tab/>
        <w:t>UE-initiated Deregistration</w:t>
      </w:r>
      <w:bookmarkEnd w:id="148"/>
      <w:bookmarkEnd w:id="149"/>
      <w:bookmarkEnd w:id="150"/>
      <w:bookmarkEnd w:id="151"/>
      <w:bookmarkEnd w:id="152"/>
      <w:bookmarkEnd w:id="153"/>
      <w:bookmarkEnd w:id="154"/>
    </w:p>
    <w:p w14:paraId="670C4D87" w14:textId="77777777" w:rsidR="0016545E" w:rsidRPr="00140E21" w:rsidRDefault="0016545E" w:rsidP="0016545E">
      <w:r w:rsidRPr="00140E21">
        <w:t>The UE uses this procedure to deregister from the registered PLMN as shown in Figure 4.2.2.3.2-1.</w:t>
      </w:r>
    </w:p>
    <w:bookmarkStart w:id="155" w:name="_MON_1615222431"/>
    <w:bookmarkEnd w:id="155"/>
    <w:p w14:paraId="5E0711ED" w14:textId="77777777" w:rsidR="0016545E" w:rsidRPr="00140E21" w:rsidRDefault="0016545E" w:rsidP="0016545E">
      <w:pPr>
        <w:pStyle w:val="TH"/>
      </w:pPr>
      <w:r w:rsidRPr="00140E21">
        <w:object w:dxaOrig="9585" w:dyaOrig="5215" w14:anchorId="722632A0">
          <v:shape id="_x0000_i1026" type="#_x0000_t75" style="width:478.35pt;height:259.2pt" o:ole="">
            <v:imagedata r:id="rId15" o:title=""/>
          </v:shape>
          <o:OLEObject Type="Embed" ProgID="Word.Picture.8" ShapeID="_x0000_i1026" DrawAspect="Content" ObjectID="_1676458370" r:id="rId16"/>
        </w:object>
      </w:r>
    </w:p>
    <w:p w14:paraId="5047A1CA" w14:textId="77777777" w:rsidR="0016545E" w:rsidRPr="00140E21" w:rsidRDefault="0016545E" w:rsidP="0016545E">
      <w:pPr>
        <w:pStyle w:val="TF"/>
      </w:pPr>
      <w:r w:rsidRPr="00140E21">
        <w:t>Figure 4.2.2.3.2-1: UE-initiated Deregistration</w:t>
      </w:r>
    </w:p>
    <w:p w14:paraId="6716A36A" w14:textId="3F77A0A8" w:rsidR="0016545E" w:rsidRPr="00140E21" w:rsidRDefault="0016545E" w:rsidP="0016545E">
      <w:pPr>
        <w:pStyle w:val="B1"/>
      </w:pPr>
      <w:r w:rsidRPr="00140E21">
        <w:t>1.</w:t>
      </w:r>
      <w:r w:rsidRPr="00140E21">
        <w:tab/>
        <w:t>The UE sends NAS message Deregistration Request (5G-GUTI, Deregistration type (e.g. Switch off), Access Type) to the AMF.</w:t>
      </w:r>
    </w:p>
    <w:p w14:paraId="543BFECD" w14:textId="5D4A0871" w:rsidR="005E17BC" w:rsidRDefault="0016545E" w:rsidP="00D913EA">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3D8C52C" w14:textId="7F0CC93C" w:rsidR="007C4289" w:rsidRPr="001D208F" w:rsidRDefault="007C4289" w:rsidP="007C4289">
      <w:pPr>
        <w:pStyle w:val="B1"/>
        <w:rPr>
          <w:ins w:id="156" w:author="Huawei" w:date="2021-02-18T17:33:00Z"/>
        </w:rPr>
      </w:pPr>
      <w:ins w:id="157" w:author="Huawei" w:date="2021-02-18T17:33:00Z">
        <w:r w:rsidRPr="00D913EA">
          <w:tab/>
        </w:r>
      </w:ins>
      <w:ins w:id="158" w:author="PH_r15" w:date="2021-03-05T13:55:00Z">
        <w:r w:rsidR="00BC0CEF">
          <w:t>When the UE registered using Registration type set to SNPN onboarding, t</w:t>
        </w:r>
      </w:ins>
      <w:ins w:id="159" w:author="Huawei" w:date="2021-02-18T17:33:00Z">
        <w:del w:id="160" w:author="PH_r15" w:date="2021-03-05T13:55:00Z">
          <w:r w:rsidRPr="001D208F" w:rsidDel="00BC0CEF">
            <w:delText>T</w:delText>
          </w:r>
        </w:del>
        <w:r w:rsidRPr="001D208F">
          <w:t>he UE shall initiate de</w:t>
        </w:r>
        <w:del w:id="161" w:author="PH_r15" w:date="2021-03-05T13:55:00Z">
          <w:r w:rsidRPr="001D208F" w:rsidDel="00BC0CEF">
            <w:delText>-</w:delText>
          </w:r>
        </w:del>
        <w:r w:rsidRPr="001D208F">
          <w:t xml:space="preserve">registration from the </w:t>
        </w:r>
      </w:ins>
      <w:ins w:id="162" w:author="PH_r15" w:date="2021-03-05T13:56:00Z">
        <w:r w:rsidR="00BC0CEF">
          <w:t>ON-SNPN</w:t>
        </w:r>
      </w:ins>
      <w:ins w:id="163" w:author="Huawei" w:date="2021-02-18T17:33:00Z">
        <w:del w:id="164" w:author="PH_r15" w:date="2021-03-05T13:56:00Z">
          <w:r w:rsidRPr="001D208F" w:rsidDel="00BC0CEF">
            <w:delText>on-boarding network</w:delText>
          </w:r>
        </w:del>
        <w:r w:rsidRPr="001D208F">
          <w:t xml:space="preserve"> after finishing the remote provisioning</w:t>
        </w:r>
        <w:r>
          <w:t>.</w:t>
        </w:r>
      </w:ins>
    </w:p>
    <w:p w14:paraId="7DDA0021" w14:textId="77777777" w:rsidR="0016545E" w:rsidRPr="00140E21" w:rsidRDefault="0016545E" w:rsidP="0016545E">
      <w:pPr>
        <w:pStyle w:val="B1"/>
      </w:pPr>
      <w:r w:rsidRPr="00140E21">
        <w:t>2.</w:t>
      </w:r>
      <w:r w:rsidRPr="00140E21">
        <w:tab/>
        <w:t>[Conditional] AMF to SMF</w:t>
      </w:r>
      <w:r>
        <w:t xml:space="preserve"> (or V-SMF)</w:t>
      </w:r>
      <w:r w:rsidRPr="00140E21">
        <w:t>: Nsmf_PDUSession_ReleaseSMContext (</w:t>
      </w:r>
      <w:r>
        <w:t>SM Context ID</w:t>
      </w:r>
      <w:r w:rsidRPr="00140E21">
        <w:t>).</w:t>
      </w:r>
    </w:p>
    <w:p w14:paraId="2F43E42E" w14:textId="77777777" w:rsidR="0016545E" w:rsidRPr="00140E21" w:rsidRDefault="0016545E" w:rsidP="0016545E">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5A958BA8" w14:textId="77777777" w:rsidR="0016545E" w:rsidRDefault="0016545E" w:rsidP="0016545E">
      <w:pPr>
        <w:pStyle w:val="B1"/>
      </w:pPr>
      <w:r>
        <w:tab/>
        <w:t>For home routed roaming case, the V-SMF initiates the release of the PDU Session at the H-SMF by invoking the Nsmf_PDUSession_Release request.</w:t>
      </w:r>
    </w:p>
    <w:p w14:paraId="361B88CB" w14:textId="77777777" w:rsidR="0016545E" w:rsidRPr="00140E21" w:rsidRDefault="0016545E" w:rsidP="0016545E">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5BA8A3" w14:textId="77777777" w:rsidR="0016545E" w:rsidRPr="00140E21" w:rsidRDefault="0016545E" w:rsidP="0016545E">
      <w:pPr>
        <w:pStyle w:val="B1"/>
      </w:pPr>
      <w:r w:rsidRPr="00140E21">
        <w:lastRenderedPageBreak/>
        <w:t>3a.</w:t>
      </w:r>
      <w:r w:rsidRPr="00140E21">
        <w:tab/>
        <w:t>[Conditional] The SMF</w:t>
      </w:r>
      <w:r>
        <w:t xml:space="preserve"> (or H-SMF)</w:t>
      </w:r>
      <w:r w:rsidRPr="00140E21">
        <w:t xml:space="preserve"> sends N4 Session Release Request (N4 Session ID) message to the UPF</w:t>
      </w:r>
      <w:r w:rsidRPr="00140E21">
        <w:rPr>
          <w:rFonts w:eastAsia="SimSun"/>
        </w:rPr>
        <w:t>(s)</w:t>
      </w:r>
      <w:r w:rsidRPr="00140E21">
        <w:rPr>
          <w:rFonts w:eastAsia="SimSun"/>
          <w:lang w:eastAsia="zh-CN"/>
        </w:rPr>
        <w:t xml:space="preserve"> of the PDU Session</w:t>
      </w:r>
      <w:r w:rsidRPr="00140E21">
        <w:t>. The UPF(s) shall drop any remaining packets of the PDU Session and release all tunnel resource and contexts associated with the N4 Session.</w:t>
      </w:r>
    </w:p>
    <w:p w14:paraId="2C616DB3" w14:textId="77777777" w:rsidR="0016545E" w:rsidRPr="00140E21" w:rsidRDefault="0016545E" w:rsidP="0016545E">
      <w:pPr>
        <w:pStyle w:val="B1"/>
      </w:pPr>
      <w:r w:rsidRPr="00140E21">
        <w:t>3b.</w:t>
      </w:r>
      <w:r w:rsidRPr="00140E21">
        <w:tab/>
        <w:t>[Conditional] The UPF(s) acknowledges the N4 Session Release Request by the transmission of an N4 Session Release Response (N4 Session ID) message to the SMF.</w:t>
      </w:r>
    </w:p>
    <w:p w14:paraId="30BA48DD" w14:textId="77777777" w:rsidR="0016545E" w:rsidRPr="00140E21" w:rsidRDefault="0016545E" w:rsidP="0016545E">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758A2225" w14:textId="77777777" w:rsidR="0016545E" w:rsidRDefault="0016545E" w:rsidP="0016545E">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4F4CD9CE" w14:textId="77777777" w:rsidR="0016545E" w:rsidRPr="00140E21" w:rsidRDefault="0016545E" w:rsidP="0016545E">
      <w:pPr>
        <w:pStyle w:val="B1"/>
      </w:pPr>
      <w:r w:rsidRPr="00140E21">
        <w:t>5a.</w:t>
      </w:r>
      <w:r w:rsidRPr="00140E21">
        <w:tab/>
        <w:t>[Conditional] If dynamic PCC applied to this session the SMF performs an SM Policy Association Termination procedure as defined in clause 4.16.6.</w:t>
      </w:r>
    </w:p>
    <w:p w14:paraId="524C911F" w14:textId="77777777" w:rsidR="0016545E" w:rsidRPr="00140E21" w:rsidRDefault="0016545E" w:rsidP="0016545E">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E683192" w14:textId="77777777" w:rsidR="0016545E" w:rsidRPr="00140E21" w:rsidRDefault="0016545E" w:rsidP="0016545E">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E4289AD" w14:textId="77777777" w:rsidR="0016545E" w:rsidRPr="00140E21" w:rsidRDefault="0016545E" w:rsidP="0016545E">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A8914F" w14:textId="77777777" w:rsidR="0016545E" w:rsidRPr="00140E21" w:rsidRDefault="0016545E" w:rsidP="0016545E">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12DB46EA" w14:textId="77777777" w:rsidR="0016545E" w:rsidRPr="00140E21" w:rsidRDefault="0016545E" w:rsidP="0016545E">
      <w:pPr>
        <w:pStyle w:val="B1"/>
        <w:rPr>
          <w:lang w:eastAsia="zh-CN"/>
        </w:rPr>
      </w:pPr>
      <w:r w:rsidRPr="00140E21">
        <w:t>8.</w:t>
      </w:r>
      <w:r w:rsidRPr="00140E21">
        <w:tab/>
        <w:t xml:space="preserve">[Conditional] AMF to AN: </w:t>
      </w:r>
      <w:r w:rsidRPr="00140E21">
        <w:rPr>
          <w:lang w:eastAsia="zh-CN"/>
        </w:rPr>
        <w:t>N2 UE Context Release Request (Cause)</w:t>
      </w:r>
    </w:p>
    <w:p w14:paraId="013C2FDD" w14:textId="77777777" w:rsidR="0016545E" w:rsidRPr="00140E21" w:rsidRDefault="0016545E" w:rsidP="0016545E">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D04F53E" w14:textId="77777777" w:rsidR="00F5152E" w:rsidRDefault="0016545E" w:rsidP="00F5152E">
      <w:pPr>
        <w:pStyle w:val="B1"/>
      </w:pPr>
      <w:r w:rsidRPr="00140E21">
        <w:tab/>
        <w:t>If the target access for Deregistration procedure is non-3GPP access or both 3GPP access and non-3GPP access, and 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902C76" w14:textId="77777777" w:rsidR="00F5152E" w:rsidRPr="00140E21" w:rsidRDefault="00F5152E" w:rsidP="00F5152E">
      <w:pPr>
        <w:pStyle w:val="Heading5"/>
      </w:pPr>
      <w:bookmarkStart w:id="165" w:name="_Toc20203936"/>
      <w:bookmarkStart w:id="166" w:name="_Toc27894621"/>
      <w:bookmarkStart w:id="167" w:name="_Toc36191688"/>
      <w:bookmarkStart w:id="168" w:name="_Toc45192774"/>
      <w:bookmarkStart w:id="169" w:name="_Toc47592406"/>
      <w:bookmarkStart w:id="170" w:name="_Toc51834487"/>
      <w:bookmarkStart w:id="171" w:name="_Toc59100313"/>
      <w:r w:rsidRPr="00140E21">
        <w:t>4.2.2.3.3</w:t>
      </w:r>
      <w:r w:rsidRPr="00140E21">
        <w:tab/>
        <w:t>Network-initiated Deregistration</w:t>
      </w:r>
      <w:bookmarkEnd w:id="165"/>
      <w:bookmarkEnd w:id="166"/>
      <w:bookmarkEnd w:id="167"/>
      <w:bookmarkEnd w:id="168"/>
      <w:bookmarkEnd w:id="169"/>
      <w:bookmarkEnd w:id="170"/>
      <w:bookmarkEnd w:id="171"/>
    </w:p>
    <w:p w14:paraId="2206A41A" w14:textId="77777777" w:rsidR="00F5152E" w:rsidRPr="00140E21" w:rsidRDefault="00F5152E" w:rsidP="00F5152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r w:rsidRPr="00140E21">
        <w:t>) or implicit (e.g. expiring of Implicit Deregistration timer). The UDM can trigger this procedure for operator-determined purposes to request the removal of a subscriber's RM context and PDU Session(s) of the UE.</w:t>
      </w:r>
    </w:p>
    <w:p w14:paraId="73D24F3C" w14:textId="77777777" w:rsidR="00F5152E" w:rsidRPr="00140E21" w:rsidRDefault="00F5152E" w:rsidP="00F5152E">
      <w:pPr>
        <w:pStyle w:val="TH"/>
      </w:pPr>
      <w:r w:rsidRPr="00140E21">
        <w:rPr>
          <w:noProof/>
        </w:rPr>
        <w:object w:dxaOrig="11652" w:dyaOrig="4824" w14:anchorId="3E710F1F">
          <v:shape id="_x0000_i1027" type="#_x0000_t75" style="width:481.45pt;height:197.2pt" o:ole="">
            <v:imagedata r:id="rId17" o:title=""/>
          </v:shape>
          <o:OLEObject Type="Embed" ProgID="Visio.Drawing.11" ShapeID="_x0000_i1027" DrawAspect="Content" ObjectID="_1676458371" r:id="rId18"/>
        </w:object>
      </w:r>
    </w:p>
    <w:p w14:paraId="6636B02C" w14:textId="77777777" w:rsidR="00F5152E" w:rsidRPr="00140E21" w:rsidRDefault="00F5152E" w:rsidP="00F5152E">
      <w:pPr>
        <w:pStyle w:val="TF"/>
      </w:pPr>
      <w:r w:rsidRPr="00140E21">
        <w:t>Figure 4.2.2.3.3-1: Network-initiated Deregistration</w:t>
      </w:r>
    </w:p>
    <w:p w14:paraId="5B118018" w14:textId="77777777" w:rsidR="00F5152E" w:rsidRPr="00140E21" w:rsidRDefault="00F5152E" w:rsidP="00F5152E">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96BF914" w14:textId="77777777" w:rsidR="00F5152E" w:rsidRPr="00140E21" w:rsidRDefault="00F5152E" w:rsidP="00F5152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E3F3E5F" w14:textId="189E2F53" w:rsidR="00F5152E" w:rsidRPr="00140E21" w:rsidRDefault="00F5152E" w:rsidP="00F5152E">
      <w:pPr>
        <w:pStyle w:val="B1"/>
      </w:pPr>
      <w:r w:rsidRPr="00140E21">
        <w:tab/>
        <w:t>The AMF-initiated Deregistration procedure is either explicit (e.g. by O&amp;M intervention</w:t>
      </w:r>
      <w:r>
        <w:t xml:space="preserve"> or if the AMF determines that no S-NSSAI can be provided in the Allowed NSSAI for the UE</w:t>
      </w:r>
      <w:ins w:id="172" w:author="Huawei" w:date="2021-02-18T17:33:00Z">
        <w:r w:rsidR="007C4289">
          <w:t xml:space="preserve"> or </w:t>
        </w:r>
        <w:r w:rsidR="007C4289" w:rsidRPr="00412B1D">
          <w:rPr>
            <w:lang w:eastAsia="ko-KR"/>
          </w:rPr>
          <w:t>successful completion of remote provisioning</w:t>
        </w:r>
        <w:r w:rsidR="007C4289">
          <w:rPr>
            <w:lang w:eastAsia="ko-KR"/>
          </w:rPr>
          <w:t xml:space="preserve"> </w:t>
        </w:r>
        <w:del w:id="173" w:author="PH_r15" w:date="2021-03-05T13:56:00Z">
          <w:r w:rsidR="007C4289" w:rsidDel="00BC0CEF">
            <w:delText xml:space="preserve">or by the expiration of on-boarding timer configured </w:delText>
          </w:r>
        </w:del>
        <w:r w:rsidR="007C4289">
          <w:t>for on</w:t>
        </w:r>
        <w:del w:id="174" w:author="PH_r15" w:date="2021-03-05T13:56:00Z">
          <w:r w:rsidR="007C4289" w:rsidDel="00BC0CEF">
            <w:delText>-</w:delText>
          </w:r>
        </w:del>
        <w:r w:rsidR="007C4289">
          <w:t>boarding service</w:t>
        </w:r>
      </w:ins>
      <w:r w:rsidR="001D208F">
        <w:t xml:space="preserve">) </w:t>
      </w:r>
      <w:r w:rsidRPr="00140E21">
        <w:t>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B488EA3" w14:textId="77777777" w:rsidR="00F5152E" w:rsidRPr="00140E21" w:rsidRDefault="00F5152E" w:rsidP="00F5152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994F208" w14:textId="77777777" w:rsidR="00F5152E" w:rsidRPr="00140E21" w:rsidRDefault="00F5152E" w:rsidP="00F5152E">
      <w:pPr>
        <w:pStyle w:val="B1"/>
      </w:pPr>
      <w:r w:rsidRPr="00140E21">
        <w:t>3.</w:t>
      </w:r>
      <w:r w:rsidRPr="00140E21">
        <w:tab/>
        <w:t>[Conditional] If the Deregistration procedure is triggered by UDM (Step 1), the AMF acknowledges the Nudm_UECM_DeRegistrationNotification to the UDM.</w:t>
      </w:r>
    </w:p>
    <w:p w14:paraId="42160F9F" w14:textId="77777777" w:rsidR="00F5152E" w:rsidRPr="00140E21" w:rsidRDefault="00F5152E" w:rsidP="00F5152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362241F" w14:textId="77777777" w:rsidR="00F5152E" w:rsidRPr="00140E21" w:rsidRDefault="00F5152E" w:rsidP="00F5152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7109F8A" w14:textId="77777777" w:rsidR="00F5152E" w:rsidRPr="00140E21" w:rsidRDefault="00F5152E" w:rsidP="00F5152E">
      <w:pPr>
        <w:pStyle w:val="B1"/>
      </w:pPr>
      <w:r w:rsidRPr="00140E21">
        <w:t>5.</w:t>
      </w:r>
      <w:r w:rsidRPr="00140E21">
        <w:tab/>
        <w:t>[Conditional] As in step 6 of Figure 4.2.2.3.2-1.</w:t>
      </w:r>
    </w:p>
    <w:p w14:paraId="63C548A6" w14:textId="77777777" w:rsidR="00F5152E" w:rsidRPr="00140E21" w:rsidRDefault="00F5152E" w:rsidP="00F5152E">
      <w:pPr>
        <w:pStyle w:val="B1"/>
      </w:pPr>
      <w:r w:rsidRPr="00140E21">
        <w:t>5a.</w:t>
      </w:r>
      <w:r w:rsidRPr="00140E21">
        <w:tab/>
        <w:t>[Conditional] As in step 6a of Figure 4.2.2.3.2-1.</w:t>
      </w:r>
    </w:p>
    <w:p w14:paraId="2280E824" w14:textId="77777777" w:rsidR="00F5152E" w:rsidRPr="00140E21" w:rsidRDefault="00F5152E" w:rsidP="00F5152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566CC4" w14:textId="77777777" w:rsidR="00F5152E" w:rsidRPr="00140E21" w:rsidRDefault="00F5152E" w:rsidP="00F5152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C97842D" w14:textId="77777777" w:rsidR="00F5152E" w:rsidRPr="00140E21" w:rsidRDefault="00F5152E" w:rsidP="00F5152E">
      <w:pPr>
        <w:pStyle w:val="B1"/>
      </w:pPr>
      <w:r w:rsidRPr="00140E21">
        <w:lastRenderedPageBreak/>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A05D9" w14:textId="77777777" w:rsidR="00C81619" w:rsidRDefault="00C81619">
      <w:r>
        <w:separator/>
      </w:r>
    </w:p>
  </w:endnote>
  <w:endnote w:type="continuationSeparator" w:id="0">
    <w:p w14:paraId="44C5D9D4" w14:textId="77777777" w:rsidR="00C81619" w:rsidRDefault="00C8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E23B3" w14:textId="77777777" w:rsidR="00C81619" w:rsidRDefault="00C81619">
      <w:r>
        <w:separator/>
      </w:r>
    </w:p>
  </w:footnote>
  <w:footnote w:type="continuationSeparator" w:id="0">
    <w:p w14:paraId="5134DEB5" w14:textId="77777777" w:rsidR="00C81619" w:rsidRDefault="00C81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4E86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E725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42FD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4">
    <w15:presenceInfo w15:providerId="None" w15:userId="Huawei-Z4"/>
  </w15:person>
  <w15:person w15:author="Huawei-Z7">
    <w15:presenceInfo w15:providerId="None" w15:userId="Huawei-Z7"/>
  </w15:person>
  <w15:person w15:author="PH_r15">
    <w15:presenceInfo w15:providerId="None" w15:userId="PH_r15"/>
  </w15:person>
  <w15:person w15:author="Huawei">
    <w15:presenceInfo w15:providerId="None" w15:userId="Huawei"/>
  </w15:person>
  <w15:person w15:author="Huawei-Z6">
    <w15:presenceInfo w15:providerId="None" w15:userId="Huawei-Z6"/>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583"/>
    <w:rsid w:val="00036F7E"/>
    <w:rsid w:val="00037061"/>
    <w:rsid w:val="00041417"/>
    <w:rsid w:val="000434D2"/>
    <w:rsid w:val="0005071C"/>
    <w:rsid w:val="00062070"/>
    <w:rsid w:val="00076524"/>
    <w:rsid w:val="0008017C"/>
    <w:rsid w:val="00086F9A"/>
    <w:rsid w:val="00087485"/>
    <w:rsid w:val="00090A7D"/>
    <w:rsid w:val="00094C6E"/>
    <w:rsid w:val="00095755"/>
    <w:rsid w:val="000A3E6D"/>
    <w:rsid w:val="000A62A2"/>
    <w:rsid w:val="000A6394"/>
    <w:rsid w:val="000A6500"/>
    <w:rsid w:val="000B4A2D"/>
    <w:rsid w:val="000B7FED"/>
    <w:rsid w:val="000C038A"/>
    <w:rsid w:val="000C6598"/>
    <w:rsid w:val="000E268E"/>
    <w:rsid w:val="000E31D5"/>
    <w:rsid w:val="000F07A2"/>
    <w:rsid w:val="00105736"/>
    <w:rsid w:val="00106DFD"/>
    <w:rsid w:val="00123893"/>
    <w:rsid w:val="00127505"/>
    <w:rsid w:val="001342F9"/>
    <w:rsid w:val="001353A5"/>
    <w:rsid w:val="001431FF"/>
    <w:rsid w:val="00145D43"/>
    <w:rsid w:val="00154F85"/>
    <w:rsid w:val="0016545E"/>
    <w:rsid w:val="00177CD0"/>
    <w:rsid w:val="001804E7"/>
    <w:rsid w:val="00192C46"/>
    <w:rsid w:val="001A08B3"/>
    <w:rsid w:val="001A35AE"/>
    <w:rsid w:val="001A7B60"/>
    <w:rsid w:val="001B0A93"/>
    <w:rsid w:val="001B52F0"/>
    <w:rsid w:val="001B663A"/>
    <w:rsid w:val="001B7A65"/>
    <w:rsid w:val="001D208F"/>
    <w:rsid w:val="001E005B"/>
    <w:rsid w:val="001E41F3"/>
    <w:rsid w:val="00201FBC"/>
    <w:rsid w:val="002436C4"/>
    <w:rsid w:val="0026004D"/>
    <w:rsid w:val="002640DD"/>
    <w:rsid w:val="00265753"/>
    <w:rsid w:val="00275D12"/>
    <w:rsid w:val="002831F6"/>
    <w:rsid w:val="00284FEB"/>
    <w:rsid w:val="002860C4"/>
    <w:rsid w:val="002B5741"/>
    <w:rsid w:val="002B7A5A"/>
    <w:rsid w:val="002E005F"/>
    <w:rsid w:val="002E0EFB"/>
    <w:rsid w:val="002E37ED"/>
    <w:rsid w:val="00305409"/>
    <w:rsid w:val="003110F7"/>
    <w:rsid w:val="0032212A"/>
    <w:rsid w:val="00354AD5"/>
    <w:rsid w:val="003609EF"/>
    <w:rsid w:val="0036231A"/>
    <w:rsid w:val="00374DD4"/>
    <w:rsid w:val="003808E9"/>
    <w:rsid w:val="00383802"/>
    <w:rsid w:val="00385A11"/>
    <w:rsid w:val="00386DEC"/>
    <w:rsid w:val="00392484"/>
    <w:rsid w:val="003968D8"/>
    <w:rsid w:val="003A3813"/>
    <w:rsid w:val="003B40E1"/>
    <w:rsid w:val="003D7074"/>
    <w:rsid w:val="003E1A36"/>
    <w:rsid w:val="003E7D28"/>
    <w:rsid w:val="0040761D"/>
    <w:rsid w:val="00410371"/>
    <w:rsid w:val="00412B1D"/>
    <w:rsid w:val="004242F1"/>
    <w:rsid w:val="004401BC"/>
    <w:rsid w:val="00452FDC"/>
    <w:rsid w:val="004823EF"/>
    <w:rsid w:val="00495DB6"/>
    <w:rsid w:val="004B75B7"/>
    <w:rsid w:val="00514818"/>
    <w:rsid w:val="0051580D"/>
    <w:rsid w:val="00524056"/>
    <w:rsid w:val="00547111"/>
    <w:rsid w:val="00551397"/>
    <w:rsid w:val="00561A14"/>
    <w:rsid w:val="005709DC"/>
    <w:rsid w:val="00572B69"/>
    <w:rsid w:val="00587810"/>
    <w:rsid w:val="00592D74"/>
    <w:rsid w:val="005A6081"/>
    <w:rsid w:val="005A6CDA"/>
    <w:rsid w:val="005B4892"/>
    <w:rsid w:val="005C3A08"/>
    <w:rsid w:val="005E0CFE"/>
    <w:rsid w:val="005E17BC"/>
    <w:rsid w:val="005E2C44"/>
    <w:rsid w:val="005E4717"/>
    <w:rsid w:val="005E65C0"/>
    <w:rsid w:val="00621188"/>
    <w:rsid w:val="006257ED"/>
    <w:rsid w:val="00625CC6"/>
    <w:rsid w:val="00677A1C"/>
    <w:rsid w:val="00695808"/>
    <w:rsid w:val="006B0800"/>
    <w:rsid w:val="006B46FB"/>
    <w:rsid w:val="006C7ED0"/>
    <w:rsid w:val="006D18D3"/>
    <w:rsid w:val="006D5129"/>
    <w:rsid w:val="006E21FB"/>
    <w:rsid w:val="006E3A1A"/>
    <w:rsid w:val="007011C1"/>
    <w:rsid w:val="0070388D"/>
    <w:rsid w:val="00722F8A"/>
    <w:rsid w:val="00745433"/>
    <w:rsid w:val="00762963"/>
    <w:rsid w:val="00774486"/>
    <w:rsid w:val="00775ACB"/>
    <w:rsid w:val="00782B65"/>
    <w:rsid w:val="00792342"/>
    <w:rsid w:val="007926CB"/>
    <w:rsid w:val="00793EC4"/>
    <w:rsid w:val="007977A8"/>
    <w:rsid w:val="007A18D2"/>
    <w:rsid w:val="007B512A"/>
    <w:rsid w:val="007B6567"/>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C0721"/>
    <w:rsid w:val="008D530F"/>
    <w:rsid w:val="008F686C"/>
    <w:rsid w:val="00901CAF"/>
    <w:rsid w:val="00902018"/>
    <w:rsid w:val="00904DD5"/>
    <w:rsid w:val="00906141"/>
    <w:rsid w:val="00912608"/>
    <w:rsid w:val="009148DE"/>
    <w:rsid w:val="00922BFA"/>
    <w:rsid w:val="0094062D"/>
    <w:rsid w:val="00940F1A"/>
    <w:rsid w:val="00941E30"/>
    <w:rsid w:val="009434C3"/>
    <w:rsid w:val="009733BE"/>
    <w:rsid w:val="00977548"/>
    <w:rsid w:val="009777D9"/>
    <w:rsid w:val="00991B88"/>
    <w:rsid w:val="00993F74"/>
    <w:rsid w:val="009A5753"/>
    <w:rsid w:val="009A579D"/>
    <w:rsid w:val="009B0FFA"/>
    <w:rsid w:val="009B7E39"/>
    <w:rsid w:val="009D5330"/>
    <w:rsid w:val="009D7F8F"/>
    <w:rsid w:val="009E3297"/>
    <w:rsid w:val="009E4B8E"/>
    <w:rsid w:val="009F734F"/>
    <w:rsid w:val="00A161CE"/>
    <w:rsid w:val="00A246B6"/>
    <w:rsid w:val="00A25CC3"/>
    <w:rsid w:val="00A263D1"/>
    <w:rsid w:val="00A47E70"/>
    <w:rsid w:val="00A50CF0"/>
    <w:rsid w:val="00A542FF"/>
    <w:rsid w:val="00A62408"/>
    <w:rsid w:val="00A678B7"/>
    <w:rsid w:val="00A71DDA"/>
    <w:rsid w:val="00A7671C"/>
    <w:rsid w:val="00A8757C"/>
    <w:rsid w:val="00A87BB1"/>
    <w:rsid w:val="00A940C1"/>
    <w:rsid w:val="00AA2CBC"/>
    <w:rsid w:val="00AA34E1"/>
    <w:rsid w:val="00AA5DE5"/>
    <w:rsid w:val="00AB0F9A"/>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CEF"/>
    <w:rsid w:val="00BC0E8C"/>
    <w:rsid w:val="00BD279D"/>
    <w:rsid w:val="00BD6BB8"/>
    <w:rsid w:val="00BE4CA2"/>
    <w:rsid w:val="00C160A6"/>
    <w:rsid w:val="00C33231"/>
    <w:rsid w:val="00C40943"/>
    <w:rsid w:val="00C56853"/>
    <w:rsid w:val="00C605B9"/>
    <w:rsid w:val="00C66BA2"/>
    <w:rsid w:val="00C81619"/>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50B7C"/>
    <w:rsid w:val="00D66520"/>
    <w:rsid w:val="00D66AE8"/>
    <w:rsid w:val="00D709A0"/>
    <w:rsid w:val="00D748E7"/>
    <w:rsid w:val="00D81631"/>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83031"/>
    <w:rsid w:val="00EA154E"/>
    <w:rsid w:val="00EA51EF"/>
    <w:rsid w:val="00EB09B7"/>
    <w:rsid w:val="00ED0550"/>
    <w:rsid w:val="00EE7D7C"/>
    <w:rsid w:val="00F11165"/>
    <w:rsid w:val="00F24056"/>
    <w:rsid w:val="00F25D98"/>
    <w:rsid w:val="00F300FB"/>
    <w:rsid w:val="00F41DF3"/>
    <w:rsid w:val="00F5152E"/>
    <w:rsid w:val="00F65E87"/>
    <w:rsid w:val="00F73A97"/>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Heading4Char">
    <w:name w:val="Heading 4 Char"/>
    <w:link w:val="Heading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Heading5Char">
    <w:name w:val="Heading 5 Char"/>
    <w:link w:val="Heading5"/>
    <w:rsid w:val="00041417"/>
    <w:rPr>
      <w:rFonts w:ascii="Arial" w:hAnsi="Arial"/>
      <w:sz w:val="22"/>
      <w:lang w:val="en-GB" w:eastAsia="en-US"/>
    </w:rPr>
  </w:style>
  <w:style w:type="character" w:customStyle="1" w:styleId="CommentTextChar">
    <w:name w:val="Comment Text Char"/>
    <w:basedOn w:val="DefaultParagraphFont"/>
    <w:link w:val="CommentText"/>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 w:type="paragraph" w:styleId="NormalWeb">
    <w:name w:val="Normal (Web)"/>
    <w:basedOn w:val="Normal"/>
    <w:uiPriority w:val="99"/>
    <w:semiHidden/>
    <w:unhideWhenUsed/>
    <w:rsid w:val="00587810"/>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78886427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CF2E-DDCF-42E8-A84D-8F791BEDD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2795</Words>
  <Characters>14819</Characters>
  <Application>Microsoft Office Word</Application>
  <DocSecurity>0</DocSecurity>
  <Lines>123</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PH_r15</cp:lastModifiedBy>
  <cp:revision>3</cp:revision>
  <cp:lastPrinted>1899-12-31T23:00:00Z</cp:lastPrinted>
  <dcterms:created xsi:type="dcterms:W3CDTF">2021-03-05T12:57:00Z</dcterms:created>
  <dcterms:modified xsi:type="dcterms:W3CDTF">2021-03-05T12:57:00Z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(3)+QwxIj2j8Hbrzq1dNdH3huMXLEAzh0k76BfaGzUA8kuQuoDIU/RBgO3zULruhGG8HijKipYj
Xdoq+AwVjZPKeg9UDF0mp8yQ8mMa2AoCeWceuSYmYyPlZFdDF2EOUh163L/nNSP4WkZFyGEv
fUI7rgU+myE1oFJyJCKtp/42LbQlVQ4n13H/dgy7ppcJu/gqFkMCQokCen6Xy4/1BIwI36Tk
JlTTsNes1I6I+xR1sA</vt:lpwstr>
  </property>
  <property fmtid="{D5CDD505-2E9C-101B-9397-08002B2CF9AE}" pid="22" name="_2015_ms_pID_7253431">
    <vt:lpwstr>uNStAZCMbGLLJm3tb9RAF+Zey0cOZHYo13IIBdzy2o/LlSz1AewQxR
ntVksTdZ62nDppMXowgZHWeU7PAGaHAR+wq5CrFCmxUcFpTe0IaNWcdpMDsfA2wqhyWNwvb0
lk2aWnll1D37DQVi4MWsnln47C0aNQuvGn4Xm5VAqrCv1h4OyGAo1cUQkE8Rf10KNXOyLL4H
MP8Tk1DSrLV4WU8tc2z1Obt0ScBEBwXXYVRV</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1614565085</vt:lpwstr>
  </property>
</Properties>
</file>